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3D6F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0C60">
        <w:fldChar w:fldCharType="begin"/>
      </w:r>
      <w:r w:rsidR="005C0C60">
        <w:instrText xml:space="preserve"> DOCPROPERTY  TSG/WGRef  \* MERGEFORMAT </w:instrText>
      </w:r>
      <w:r w:rsidR="005C0C60">
        <w:fldChar w:fldCharType="separate"/>
      </w:r>
      <w:r w:rsidR="00F70A96">
        <w:rPr>
          <w:b/>
          <w:noProof/>
          <w:sz w:val="24"/>
        </w:rPr>
        <w:t>RAN4</w:t>
      </w:r>
      <w:r w:rsidR="005C0C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C0C60">
        <w:fldChar w:fldCharType="begin"/>
      </w:r>
      <w:r w:rsidR="005C0C60">
        <w:instrText xml:space="preserve"> DOCPROPERTY  MtgSeq  \* MERGEFORMAT </w:instrText>
      </w:r>
      <w:r w:rsidR="005C0C6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86181">
        <w:rPr>
          <w:b/>
          <w:noProof/>
          <w:sz w:val="24"/>
        </w:rPr>
        <w:t>110bis</w:t>
      </w:r>
      <w:r w:rsidR="005C0C6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C0C60">
        <w:fldChar w:fldCharType="begin"/>
      </w:r>
      <w:r w:rsidR="005C0C60">
        <w:instrText xml:space="preserve"> DOCPROPERTY  Tdoc#  \* MERGEFORMAT </w:instrText>
      </w:r>
      <w:r w:rsidR="005C0C60">
        <w:fldChar w:fldCharType="separate"/>
      </w:r>
      <w:r w:rsidR="00A86181">
        <w:rPr>
          <w:b/>
          <w:i/>
          <w:noProof/>
          <w:sz w:val="28"/>
        </w:rPr>
        <w:t>R4-240</w:t>
      </w:r>
      <w:r w:rsidR="005C0C60">
        <w:rPr>
          <w:b/>
          <w:i/>
          <w:noProof/>
          <w:sz w:val="28"/>
        </w:rPr>
        <w:t>5475</w:t>
      </w:r>
      <w:r w:rsidR="005C0C60">
        <w:rPr>
          <w:b/>
          <w:i/>
          <w:noProof/>
          <w:sz w:val="28"/>
        </w:rPr>
        <w:fldChar w:fldCharType="end"/>
      </w:r>
    </w:p>
    <w:p w14:paraId="7CB45193" w14:textId="7F7ADD16" w:rsidR="001E41F3" w:rsidRDefault="005C0C6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C5065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C5065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D3FE9">
        <w:rPr>
          <w:b/>
          <w:noProof/>
          <w:sz w:val="24"/>
        </w:rPr>
        <w:t>15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D3FE9">
        <w:rPr>
          <w:b/>
          <w:noProof/>
          <w:sz w:val="24"/>
        </w:rPr>
        <w:t>19 April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9B4E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821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2DF40" w:rsidR="001E41F3" w:rsidRPr="00410371" w:rsidRDefault="005C0C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7E08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7014C" w:rsidR="001E41F3" w:rsidRPr="00410371" w:rsidRDefault="005C0C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D1D07">
              <w:rPr>
                <w:b/>
                <w:noProof/>
                <w:sz w:val="28"/>
              </w:rPr>
              <w:t>D</w:t>
            </w:r>
            <w:r w:rsidR="00C77E08">
              <w:rPr>
                <w:b/>
                <w:noProof/>
                <w:sz w:val="28"/>
              </w:rPr>
              <w:t xml:space="preserve">raft 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42DEB" w:rsidR="001E41F3" w:rsidRPr="00410371" w:rsidRDefault="005C0C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76C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F4A011" w:rsidR="001E41F3" w:rsidRPr="00410371" w:rsidRDefault="005C0C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6C62">
              <w:rPr>
                <w:b/>
                <w:noProof/>
                <w:sz w:val="28"/>
              </w:rPr>
              <w:t>18.</w:t>
            </w:r>
            <w:r w:rsidR="005609A2">
              <w:rPr>
                <w:b/>
                <w:noProof/>
                <w:sz w:val="28"/>
              </w:rPr>
              <w:t>3</w:t>
            </w:r>
            <w:r w:rsidR="00B76C6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5E676" w:rsidR="00F25D98" w:rsidRDefault="00AC50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62885" w:rsidR="001E41F3" w:rsidRDefault="005C0C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2175">
              <w:t xml:space="preserve">draft CR to 38.101-4: </w:t>
            </w:r>
            <w:r w:rsidR="00F123FE">
              <w:rPr>
                <w:rFonts w:eastAsia="Times New Roman"/>
              </w:rPr>
              <w:t>Introduction of FDD 2Rx PDSCH requirements for advanced receiver for MU-MIMO</w:t>
            </w:r>
            <w:r>
              <w:rPr>
                <w:rFonts w:eastAsia="Times New Roma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F9D6D" w:rsidR="001E41F3" w:rsidRDefault="005C0C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10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5BC9EA" w:rsidR="001E41F3" w:rsidRDefault="005C0C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10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6AD0D" w:rsidR="001E41F3" w:rsidRDefault="005C0C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B5673" w:rsidRPr="00CD085B">
              <w:rPr>
                <w:noProof/>
                <w:lang w:val="de-DE"/>
              </w:rPr>
              <w:t>NR_demod_enh3-Perf</w:t>
            </w:r>
            <w:r w:rsidR="00775C30" w:rsidRPr="00CD085B">
              <w:rPr>
                <w:noProof/>
                <w:lang w:val="de-DE"/>
              </w:rPr>
              <w:t xml:space="preserve"> </w:t>
            </w:r>
            <w:r>
              <w:rPr>
                <w:noProof/>
                <w:lang w:val="de-D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FBAB0" w:rsidR="001E41F3" w:rsidRDefault="005C0C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5C30">
              <w:rPr>
                <w:noProof/>
              </w:rPr>
              <w:t>2024</w:t>
            </w:r>
            <w:r w:rsidR="000B03C6">
              <w:rPr>
                <w:noProof/>
              </w:rPr>
              <w:t>-04-</w:t>
            </w:r>
            <w:r w:rsidR="00E81077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BB4BB9" w:rsidR="001E41F3" w:rsidRDefault="00AE55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C4E4C" w:rsidR="001E41F3" w:rsidRDefault="005C0C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37D1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F33564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E5A6AB2" w:rsidR="006057A4" w:rsidRPr="007C2097" w:rsidRDefault="006057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225F1F" w:rsidR="001E41F3" w:rsidRDefault="00591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the minimum requirements</w:t>
            </w:r>
            <w:r w:rsidR="00C6744D">
              <w:rPr>
                <w:noProof/>
              </w:rPr>
              <w:t xml:space="preserve"> of FDD 2Rx</w:t>
            </w:r>
            <w:r>
              <w:rPr>
                <w:noProof/>
              </w:rPr>
              <w:t xml:space="preserve"> for PDSCH with advanced receiver for MU-MIMO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D16C30" w:rsidR="00C6744D" w:rsidRDefault="00591CF4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the test purpose</w:t>
            </w:r>
            <w:r w:rsidR="008A1239">
              <w:rPr>
                <w:noProof/>
              </w:rPr>
              <w:t xml:space="preserve">, </w:t>
            </w:r>
            <w:r w:rsidR="00C6744D">
              <w:rPr>
                <w:noProof/>
              </w:rPr>
              <w:t>test parameters</w:t>
            </w:r>
            <w:r w:rsidR="00601F7B">
              <w:rPr>
                <w:noProof/>
              </w:rPr>
              <w:t xml:space="preserve"> and</w:t>
            </w:r>
            <w:r w:rsidR="00C6744D">
              <w:rPr>
                <w:noProof/>
              </w:rPr>
              <w:t xml:space="preserve"> minimum requirement</w:t>
            </w:r>
            <w:r w:rsidR="00601F7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4F5FA" w:rsidR="001E41F3" w:rsidRDefault="00B80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744D">
              <w:rPr>
                <w:noProof/>
              </w:rPr>
              <w:t>minimum requirement of FDD 2Rx for PDSCH with advanced receiver for MU-MIMO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7B86C" w:rsidR="001E41F3" w:rsidRDefault="00E23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60F72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1B8859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12078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29D1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975A94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C5A9654" w14:textId="1427DF23" w:rsidR="00366AB9" w:rsidRDefault="00366AB9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1------------------------------------------------------------</w:t>
      </w:r>
    </w:p>
    <w:p w14:paraId="6B818FC7" w14:textId="77777777" w:rsidR="00AE55CA" w:rsidRDefault="00AE55CA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42DB2357" w14:textId="64FD1394" w:rsidR="00042F34" w:rsidRDefault="00042F34" w:rsidP="00042F34">
      <w:pPr>
        <w:pStyle w:val="Heading5"/>
        <w:rPr>
          <w:ins w:id="1" w:author="Jiakai Shi - Ericsson" w:date="2024-03-12T16:16:00Z"/>
        </w:rPr>
      </w:pPr>
      <w:bookmarkStart w:id="2" w:name="_Toc114565735"/>
      <w:bookmarkStart w:id="3" w:name="_Toc123936028"/>
      <w:bookmarkStart w:id="4" w:name="_Toc124377043"/>
      <w:ins w:id="5" w:author="Jiakai Shi - Ericsson" w:date="2024-03-12T16:16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.1.</w:t>
        </w:r>
      </w:ins>
      <w:ins w:id="6" w:author="Jiakai Shi - Ericsson" w:date="2024-03-12T16:17:00Z">
        <w:r w:rsidR="00311445">
          <w:rPr>
            <w:lang w:eastAsia="zh-CN"/>
          </w:rPr>
          <w:t>22</w:t>
        </w:r>
      </w:ins>
      <w:ins w:id="7" w:author="Jiakai Shi - Ericsson" w:date="2024-03-12T16:16:00Z">
        <w:r>
          <w:rPr>
            <w:rFonts w:hint="eastAsia"/>
            <w:lang w:eastAsia="zh-CN"/>
          </w:rPr>
          <w:tab/>
        </w:r>
        <w:r>
          <w:t xml:space="preserve">Minimum requirements for PDSCH with </w:t>
        </w:r>
      </w:ins>
      <w:bookmarkEnd w:id="2"/>
      <w:bookmarkEnd w:id="3"/>
      <w:bookmarkEnd w:id="4"/>
      <w:ins w:id="8" w:author="Jiakai Shi - Ericsson" w:date="2024-03-12T16:36:00Z">
        <w:r w:rsidR="00D53855">
          <w:t>advanced receiver for MU-MIMO</w:t>
        </w:r>
      </w:ins>
    </w:p>
    <w:p w14:paraId="6BE7A4C8" w14:textId="22BB8C1D" w:rsidR="00042F34" w:rsidRDefault="00042F34" w:rsidP="00042F34">
      <w:pPr>
        <w:rPr>
          <w:ins w:id="9" w:author="Jiakai Shi - Ericsson" w:date="2024-03-12T16:16:00Z"/>
          <w:rFonts w:ascii="Times-Roman" w:hAnsi="Times-Roman" w:hint="eastAsia"/>
        </w:rPr>
      </w:pPr>
      <w:ins w:id="10" w:author="Jiakai Shi - Ericsson" w:date="2024-03-12T16:16:00Z">
        <w:r>
          <w:rPr>
            <w:rFonts w:ascii="Times-Roman" w:hAnsi="Times-Roman"/>
          </w:rPr>
          <w:t>The performance requirements are specified in Table 5.2.2.1.</w:t>
        </w:r>
      </w:ins>
      <w:ins w:id="11" w:author="Jiakai Shi - Ericsson" w:date="2024-03-12T16:19:00Z">
        <w:r w:rsidR="001B4360">
          <w:rPr>
            <w:rFonts w:ascii="Times-Roman" w:hAnsi="Times-Roman"/>
          </w:rPr>
          <w:t>22</w:t>
        </w:r>
      </w:ins>
      <w:ins w:id="12" w:author="Jiakai Shi - Ericsson" w:date="2024-03-12T16:16:00Z">
        <w:r>
          <w:rPr>
            <w:rFonts w:ascii="Times-Roman" w:hAnsi="Times-Roman"/>
          </w:rPr>
          <w:t>-3, with the addition of test parameters in Table 5.2.2.1.</w:t>
        </w:r>
      </w:ins>
      <w:ins w:id="13" w:author="Jiakai Shi - Ericsson" w:date="2024-03-12T16:19:00Z">
        <w:r w:rsidR="001B4360">
          <w:rPr>
            <w:rFonts w:ascii="Times-Roman" w:hAnsi="Times-Roman"/>
          </w:rPr>
          <w:t>22</w:t>
        </w:r>
      </w:ins>
      <w:ins w:id="14" w:author="Jiakai Shi - Ericsson" w:date="2024-03-12T16:16:00Z">
        <w:r>
          <w:rPr>
            <w:rFonts w:ascii="Times-Roman" w:hAnsi="Times-Roman"/>
          </w:rPr>
          <w:t xml:space="preserve">-2 and the downlink physical channel setup according to Annex </w:t>
        </w:r>
        <w:r>
          <w:rPr>
            <w:rFonts w:ascii="Times-Roman" w:hAnsi="Times-Roman" w:hint="eastAsia"/>
          </w:rPr>
          <w:t>C.3.1</w:t>
        </w:r>
        <w:r>
          <w:rPr>
            <w:rFonts w:ascii="Times-Roman" w:hAnsi="Times-Roman"/>
          </w:rPr>
          <w:t>.</w:t>
        </w:r>
      </w:ins>
    </w:p>
    <w:p w14:paraId="30A9873D" w14:textId="58675CBA" w:rsidR="00042F34" w:rsidRDefault="00042F34" w:rsidP="00042F34">
      <w:pPr>
        <w:rPr>
          <w:ins w:id="15" w:author="Jiakai Shi - Ericsson" w:date="2024-03-12T16:16:00Z"/>
          <w:rFonts w:ascii="Times-Roman" w:hAnsi="Times-Roman" w:hint="eastAsia"/>
        </w:rPr>
      </w:pPr>
      <w:ins w:id="16" w:author="Jiakai Shi - Ericsson" w:date="2024-03-12T16:16:00Z">
        <w:r>
          <w:rPr>
            <w:rFonts w:ascii="Times-Roman" w:hAnsi="Times-Roman"/>
          </w:rPr>
          <w:t>The test purpose</w:t>
        </w:r>
        <w:r>
          <w:rPr>
            <w:rFonts w:ascii="Times-Roman" w:hAnsi="Times-Roman" w:hint="eastAsia"/>
          </w:rPr>
          <w:t>s</w:t>
        </w:r>
        <w:r>
          <w:rPr>
            <w:rFonts w:ascii="Times-Roman" w:hAnsi="Times-Roman"/>
          </w:rPr>
          <w:t xml:space="preserve"> are specified in Table 5.2.2.1.</w:t>
        </w:r>
      </w:ins>
      <w:ins w:id="17" w:author="Jiakai Shi - Ericsson" w:date="2024-03-12T16:23:00Z">
        <w:r w:rsidR="00C92FEF">
          <w:rPr>
            <w:rFonts w:ascii="Times-Roman" w:hAnsi="Times-Roman"/>
          </w:rPr>
          <w:t>22</w:t>
        </w:r>
      </w:ins>
      <w:ins w:id="18" w:author="Jiakai Shi - Ericsson" w:date="2024-03-12T16:16:00Z">
        <w:r>
          <w:rPr>
            <w:rFonts w:ascii="Times-Roman" w:hAnsi="Times-Roman"/>
          </w:rPr>
          <w:t>-1</w:t>
        </w:r>
        <w:r>
          <w:rPr>
            <w:rFonts w:ascii="Times-Roman" w:hAnsi="Times-Roman" w:hint="eastAsia"/>
          </w:rPr>
          <w:t>.</w:t>
        </w:r>
      </w:ins>
    </w:p>
    <w:p w14:paraId="72B60F4A" w14:textId="1CDFC731" w:rsidR="00042F34" w:rsidRDefault="00042F34" w:rsidP="00042F34">
      <w:pPr>
        <w:pStyle w:val="TH"/>
        <w:rPr>
          <w:ins w:id="19" w:author="Jiakai Shi - Ericsson" w:date="2024-03-12T16:16:00Z"/>
        </w:rPr>
      </w:pPr>
      <w:ins w:id="20" w:author="Jiakai Shi - Ericsson" w:date="2024-03-12T16:16:00Z">
        <w:r>
          <w:t>Table 5.2.2.1.</w:t>
        </w:r>
      </w:ins>
      <w:ins w:id="21" w:author="Jiakai Shi - Ericsson" w:date="2024-03-12T16:35:00Z">
        <w:r w:rsidR="00D53855">
          <w:t>22</w:t>
        </w:r>
      </w:ins>
      <w:ins w:id="22" w:author="Jiakai Shi - Ericsson" w:date="2024-03-12T16:16:00Z">
        <w:r>
          <w:t>-1</w:t>
        </w:r>
        <w:r>
          <w:rPr>
            <w:rFonts w:hint="eastAsia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42F34" w14:paraId="4AD37960" w14:textId="77777777" w:rsidTr="00EC225D">
        <w:trPr>
          <w:ins w:id="23" w:author="Jiakai Shi - Ericsson" w:date="2024-03-12T16:16:00Z"/>
        </w:trPr>
        <w:tc>
          <w:tcPr>
            <w:tcW w:w="4822" w:type="dxa"/>
            <w:shd w:val="clear" w:color="auto" w:fill="auto"/>
          </w:tcPr>
          <w:p w14:paraId="4D758BCF" w14:textId="77777777" w:rsidR="00042F34" w:rsidRDefault="00042F34" w:rsidP="00EC225D">
            <w:pPr>
              <w:pStyle w:val="TAH"/>
              <w:rPr>
                <w:ins w:id="24" w:author="Jiakai Shi - Ericsson" w:date="2024-03-12T16:16:00Z"/>
              </w:rPr>
            </w:pPr>
            <w:ins w:id="25" w:author="Jiakai Shi - Ericsson" w:date="2024-03-12T16:16:00Z">
              <w: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31815CD7" w14:textId="77777777" w:rsidR="00042F34" w:rsidRDefault="00042F34" w:rsidP="00EC225D">
            <w:pPr>
              <w:pStyle w:val="TAH"/>
              <w:rPr>
                <w:ins w:id="26" w:author="Jiakai Shi - Ericsson" w:date="2024-03-12T16:16:00Z"/>
              </w:rPr>
            </w:pPr>
            <w:ins w:id="27" w:author="Jiakai Shi - Ericsson" w:date="2024-03-12T16:16:00Z">
              <w:r>
                <w:t>Test index</w:t>
              </w:r>
            </w:ins>
          </w:p>
        </w:tc>
      </w:tr>
      <w:tr w:rsidR="00042F34" w14:paraId="63FAA4F5" w14:textId="77777777" w:rsidTr="00EC225D">
        <w:trPr>
          <w:ins w:id="28" w:author="Jiakai Shi - Ericsson" w:date="2024-03-12T16:16:00Z"/>
        </w:trPr>
        <w:tc>
          <w:tcPr>
            <w:tcW w:w="4822" w:type="dxa"/>
            <w:shd w:val="clear" w:color="auto" w:fill="auto"/>
          </w:tcPr>
          <w:p w14:paraId="2DE4267A" w14:textId="77777777" w:rsidR="00042F34" w:rsidRDefault="00042F34" w:rsidP="00EC225D">
            <w:pPr>
              <w:pStyle w:val="TAL"/>
              <w:rPr>
                <w:ins w:id="29" w:author="Jiakai Shi - Ericsson" w:date="2024-03-12T16:16:00Z"/>
              </w:rPr>
            </w:pPr>
            <w:ins w:id="30" w:author="Jiakai Shi - Ericsson" w:date="2024-03-12T16:16:00Z">
              <w:r>
                <w:t xml:space="preserve">Verify the PDSCH performance under 2 receive antenna conditions when the PDSCH transmission of target UE is interfered by co-scheduled UE </w:t>
              </w:r>
            </w:ins>
          </w:p>
        </w:tc>
        <w:tc>
          <w:tcPr>
            <w:tcW w:w="4807" w:type="dxa"/>
            <w:shd w:val="clear" w:color="auto" w:fill="auto"/>
          </w:tcPr>
          <w:p w14:paraId="24A4DE8E" w14:textId="77777777" w:rsidR="00042F34" w:rsidRDefault="00042F34" w:rsidP="00EC225D">
            <w:pPr>
              <w:pStyle w:val="TAL"/>
              <w:rPr>
                <w:ins w:id="31" w:author="Jiakai Shi - Ericsson" w:date="2024-03-12T16:16:00Z"/>
              </w:rPr>
            </w:pPr>
            <w:ins w:id="32" w:author="Jiakai Shi - Ericsson" w:date="2024-03-12T16:16:00Z">
              <w:r>
                <w:t>1-1</w:t>
              </w:r>
            </w:ins>
          </w:p>
        </w:tc>
      </w:tr>
    </w:tbl>
    <w:p w14:paraId="21972DC3" w14:textId="77777777" w:rsidR="00042F34" w:rsidRDefault="00042F34" w:rsidP="00042F34">
      <w:pPr>
        <w:rPr>
          <w:ins w:id="33" w:author="Jiakai Shi - Ericsson" w:date="2024-03-12T16:16:00Z"/>
          <w:bCs/>
          <w:lang w:eastAsia="zh-CN"/>
        </w:rPr>
      </w:pPr>
    </w:p>
    <w:p w14:paraId="3FC354C0" w14:textId="1F6DF2E4" w:rsidR="00042F34" w:rsidRDefault="00042F34" w:rsidP="00042F34">
      <w:pPr>
        <w:pStyle w:val="TH"/>
        <w:rPr>
          <w:ins w:id="34" w:author="Jiakai Shi - Ericsson" w:date="2024-03-12T16:16:00Z"/>
        </w:rPr>
      </w:pPr>
      <w:ins w:id="35" w:author="Jiakai Shi - Ericsson" w:date="2024-03-12T16:16:00Z">
        <w:r>
          <w:t>Table 5.2.2.1.</w:t>
        </w:r>
      </w:ins>
      <w:ins w:id="36" w:author="Jiakai Shi - Ericsson" w:date="2024-03-12T16:35:00Z">
        <w:r w:rsidR="00D53855">
          <w:t>22</w:t>
        </w:r>
      </w:ins>
      <w:ins w:id="37" w:author="Jiakai Shi - Ericsson" w:date="2024-03-12T16:16:00Z">
        <w:r>
          <w:t>-2: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042F34" w14:paraId="3C6273B8" w14:textId="77777777" w:rsidTr="00EC225D">
        <w:trPr>
          <w:ins w:id="38" w:author="Jiakai Shi - Ericsson" w:date="2024-03-12T16:16:00Z"/>
        </w:trPr>
        <w:tc>
          <w:tcPr>
            <w:tcW w:w="4290" w:type="dxa"/>
            <w:gridSpan w:val="2"/>
            <w:shd w:val="clear" w:color="auto" w:fill="auto"/>
          </w:tcPr>
          <w:p w14:paraId="43972B75" w14:textId="77777777" w:rsidR="00042F34" w:rsidRDefault="00042F34" w:rsidP="00EC225D">
            <w:pPr>
              <w:pStyle w:val="TAH"/>
              <w:rPr>
                <w:ins w:id="39" w:author="Jiakai Shi - Ericsson" w:date="2024-03-12T16:16:00Z"/>
              </w:rPr>
            </w:pPr>
            <w:ins w:id="40" w:author="Jiakai Shi - Ericsson" w:date="2024-03-12T16:16:00Z">
              <w: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196AFBF3" w14:textId="77777777" w:rsidR="00042F34" w:rsidRDefault="00042F34" w:rsidP="00EC225D">
            <w:pPr>
              <w:pStyle w:val="TAH"/>
              <w:rPr>
                <w:ins w:id="41" w:author="Jiakai Shi - Ericsson" w:date="2024-03-12T16:16:00Z"/>
              </w:rPr>
            </w:pPr>
            <w:ins w:id="42" w:author="Jiakai Shi - Ericsson" w:date="2024-03-12T16:16:00Z">
              <w:r>
                <w:t>Unit</w:t>
              </w:r>
            </w:ins>
          </w:p>
        </w:tc>
        <w:tc>
          <w:tcPr>
            <w:tcW w:w="2483" w:type="dxa"/>
            <w:shd w:val="clear" w:color="auto" w:fill="auto"/>
          </w:tcPr>
          <w:p w14:paraId="385067F4" w14:textId="77777777" w:rsidR="00042F34" w:rsidRDefault="00042F34" w:rsidP="00EC225D">
            <w:pPr>
              <w:pStyle w:val="TAH"/>
              <w:rPr>
                <w:ins w:id="43" w:author="Jiakai Shi - Ericsson" w:date="2024-03-12T16:16:00Z"/>
              </w:rPr>
            </w:pPr>
            <w:ins w:id="44" w:author="Jiakai Shi - Ericsson" w:date="2024-03-12T16:16:00Z">
              <w:r>
                <w:t>Target UE</w:t>
              </w:r>
            </w:ins>
          </w:p>
        </w:tc>
        <w:tc>
          <w:tcPr>
            <w:tcW w:w="2145" w:type="dxa"/>
          </w:tcPr>
          <w:p w14:paraId="7FB0CAD6" w14:textId="77777777" w:rsidR="00042F34" w:rsidRDefault="00042F34" w:rsidP="00EC225D">
            <w:pPr>
              <w:pStyle w:val="TAH"/>
              <w:rPr>
                <w:ins w:id="45" w:author="Jiakai Shi - Ericsson" w:date="2024-03-12T16:16:00Z"/>
                <w:lang w:eastAsia="zh-CN"/>
              </w:rPr>
            </w:pPr>
            <w:ins w:id="46" w:author="Jiakai Shi - Ericsson" w:date="2024-03-12T16:1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o-scheduled UE</w:t>
              </w:r>
            </w:ins>
          </w:p>
        </w:tc>
      </w:tr>
      <w:tr w:rsidR="00042F34" w14:paraId="1CB8CF2A" w14:textId="77777777" w:rsidTr="00EC225D">
        <w:trPr>
          <w:ins w:id="47" w:author="Jiakai Shi - Ericsson" w:date="2024-03-12T16:16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27FE3CFA" w14:textId="77777777" w:rsidR="00042F34" w:rsidRDefault="00042F34" w:rsidP="00EC225D">
            <w:pPr>
              <w:pStyle w:val="TAL"/>
              <w:rPr>
                <w:ins w:id="48" w:author="Jiakai Shi - Ericsson" w:date="2024-03-12T16:16:00Z"/>
              </w:rPr>
            </w:pPr>
            <w:ins w:id="49" w:author="Jiakai Shi - Ericsson" w:date="2024-03-12T16:16:00Z">
              <w:r>
                <w:t>Duplex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F760235" w14:textId="77777777" w:rsidR="00042F34" w:rsidRDefault="00042F34" w:rsidP="00EC225D">
            <w:pPr>
              <w:pStyle w:val="TAC"/>
              <w:rPr>
                <w:ins w:id="50" w:author="Jiakai Shi - Ericsson" w:date="2024-03-12T16:16:00Z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D3F9EB8" w14:textId="77777777" w:rsidR="00042F34" w:rsidRDefault="00042F34" w:rsidP="00EC225D">
            <w:pPr>
              <w:pStyle w:val="TAC"/>
              <w:rPr>
                <w:ins w:id="51" w:author="Jiakai Shi - Ericsson" w:date="2024-03-12T16:16:00Z"/>
              </w:rPr>
            </w:pPr>
            <w:ins w:id="52" w:author="Jiakai Shi - Ericsson" w:date="2024-03-12T16:16:00Z">
              <w:r>
                <w:t>FDD</w:t>
              </w:r>
            </w:ins>
          </w:p>
        </w:tc>
      </w:tr>
      <w:tr w:rsidR="00042F34" w14:paraId="4DDAEDF8" w14:textId="77777777" w:rsidTr="00EC225D">
        <w:trPr>
          <w:ins w:id="53" w:author="Jiakai Shi - Ericsson" w:date="2024-03-12T16:16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78F03B52" w14:textId="77777777" w:rsidR="00042F34" w:rsidRDefault="00042F34" w:rsidP="00EC225D">
            <w:pPr>
              <w:pStyle w:val="TAL"/>
              <w:rPr>
                <w:ins w:id="54" w:author="Jiakai Shi - Ericsson" w:date="2024-03-12T16:16:00Z"/>
              </w:rPr>
            </w:pPr>
            <w:ins w:id="55" w:author="Jiakai Shi - Ericsson" w:date="2024-03-12T16:16:00Z">
              <w:r>
                <w:t>Active DL BWP index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320BA6B" w14:textId="77777777" w:rsidR="00042F34" w:rsidRDefault="00042F34" w:rsidP="00EC225D">
            <w:pPr>
              <w:pStyle w:val="TAC"/>
              <w:rPr>
                <w:ins w:id="56" w:author="Jiakai Shi - Ericsson" w:date="2024-03-12T16:16:00Z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099C57A4" w14:textId="77777777" w:rsidR="00042F34" w:rsidRDefault="00042F34" w:rsidP="00EC225D">
            <w:pPr>
              <w:pStyle w:val="TAC"/>
              <w:rPr>
                <w:ins w:id="57" w:author="Jiakai Shi - Ericsson" w:date="2024-03-12T16:16:00Z"/>
              </w:rPr>
            </w:pPr>
            <w:ins w:id="58" w:author="Jiakai Shi - Ericsson" w:date="2024-03-12T16:16:00Z">
              <w:r>
                <w:t>1</w:t>
              </w:r>
            </w:ins>
          </w:p>
        </w:tc>
      </w:tr>
      <w:tr w:rsidR="00042F34" w14:paraId="5A0BF1F6" w14:textId="77777777" w:rsidTr="00EC225D">
        <w:trPr>
          <w:ins w:id="59" w:author="Jiakai Shi - Ericsson" w:date="2024-03-12T16:16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62E81031" w14:textId="77777777" w:rsidR="00042F34" w:rsidRDefault="00042F34" w:rsidP="00EC225D">
            <w:pPr>
              <w:pStyle w:val="TAL"/>
              <w:rPr>
                <w:ins w:id="60" w:author="Jiakai Shi - Ericsson" w:date="2024-03-12T16:16:00Z"/>
              </w:rPr>
            </w:pPr>
            <w:ins w:id="61" w:author="Jiakai Shi - Ericsson" w:date="2024-03-12T16:16:00Z">
              <w:r>
                <w:t>PDSCH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7BC2247A" w14:textId="77777777" w:rsidR="00042F34" w:rsidRDefault="00042F34" w:rsidP="00EC225D">
            <w:pPr>
              <w:pStyle w:val="TAL"/>
              <w:rPr>
                <w:ins w:id="62" w:author="Jiakai Shi - Ericsson" w:date="2024-03-12T16:16:00Z"/>
              </w:rPr>
            </w:pPr>
            <w:ins w:id="63" w:author="Jiakai Shi - Ericsson" w:date="2024-03-12T16:16:00Z">
              <w:r>
                <w:t>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1FE661D" w14:textId="77777777" w:rsidR="00042F34" w:rsidRDefault="00042F34" w:rsidP="00EC225D">
            <w:pPr>
              <w:pStyle w:val="TAC"/>
              <w:rPr>
                <w:ins w:id="64" w:author="Jiakai Shi - Ericsson" w:date="2024-03-12T16:16:00Z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7A041DF" w14:textId="77777777" w:rsidR="00042F34" w:rsidRDefault="00042F34" w:rsidP="00EC225D">
            <w:pPr>
              <w:pStyle w:val="TAC"/>
              <w:rPr>
                <w:ins w:id="65" w:author="Jiakai Shi - Ericsson" w:date="2024-03-12T16:16:00Z"/>
              </w:rPr>
            </w:pPr>
            <w:ins w:id="66" w:author="Jiakai Shi - Ericsson" w:date="2024-03-12T16:16:00Z">
              <w:r>
                <w:t>Type A</w:t>
              </w:r>
            </w:ins>
          </w:p>
        </w:tc>
      </w:tr>
      <w:tr w:rsidR="00042F34" w14:paraId="2B880373" w14:textId="77777777" w:rsidTr="00EC225D">
        <w:trPr>
          <w:ins w:id="67" w:author="Jiakai Shi - Ericsson" w:date="2024-03-12T16:1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174E3E37" w14:textId="77777777" w:rsidR="00042F34" w:rsidRDefault="00042F34" w:rsidP="00EC225D">
            <w:pPr>
              <w:pStyle w:val="TAL"/>
              <w:rPr>
                <w:ins w:id="68" w:author="Jiakai Shi - Ericsson" w:date="2024-03-12T16:16:00Z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FB58146" w14:textId="77777777" w:rsidR="00042F34" w:rsidRDefault="00042F34" w:rsidP="00EC225D">
            <w:pPr>
              <w:pStyle w:val="TAL"/>
              <w:rPr>
                <w:ins w:id="69" w:author="Jiakai Shi - Ericsson" w:date="2024-03-12T16:16:00Z"/>
              </w:rPr>
            </w:pPr>
            <w:ins w:id="70" w:author="Jiakai Shi - Ericsson" w:date="2024-03-12T16:16:00Z">
              <w:r>
                <w:t>k0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12D243B" w14:textId="77777777" w:rsidR="00042F34" w:rsidRDefault="00042F34" w:rsidP="00EC225D">
            <w:pPr>
              <w:pStyle w:val="TAC"/>
              <w:rPr>
                <w:ins w:id="71" w:author="Jiakai Shi - Ericsson" w:date="2024-03-12T16:16:00Z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BD3E86B" w14:textId="77777777" w:rsidR="00042F34" w:rsidRDefault="00042F34" w:rsidP="00EC225D">
            <w:pPr>
              <w:pStyle w:val="TAC"/>
              <w:rPr>
                <w:ins w:id="72" w:author="Jiakai Shi - Ericsson" w:date="2024-03-12T16:16:00Z"/>
              </w:rPr>
            </w:pPr>
            <w:ins w:id="73" w:author="Jiakai Shi - Ericsson" w:date="2024-03-12T16:16:00Z">
              <w:r>
                <w:t>0</w:t>
              </w:r>
            </w:ins>
          </w:p>
        </w:tc>
      </w:tr>
      <w:tr w:rsidR="00042F34" w14:paraId="362C3486" w14:textId="77777777" w:rsidTr="00EC225D">
        <w:trPr>
          <w:ins w:id="74" w:author="Jiakai Shi - Ericsson" w:date="2024-03-12T16:1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1BF91D8F" w14:textId="77777777" w:rsidR="00042F34" w:rsidRDefault="00042F34" w:rsidP="00EC225D">
            <w:pPr>
              <w:pStyle w:val="TAL"/>
              <w:rPr>
                <w:ins w:id="75" w:author="Jiakai Shi - Ericsson" w:date="2024-03-12T16:16:00Z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EEFB511" w14:textId="77777777" w:rsidR="00042F34" w:rsidRDefault="00042F34" w:rsidP="00EC225D">
            <w:pPr>
              <w:pStyle w:val="TAL"/>
              <w:rPr>
                <w:ins w:id="76" w:author="Jiakai Shi - Ericsson" w:date="2024-03-12T16:16:00Z"/>
              </w:rPr>
            </w:pPr>
            <w:ins w:id="77" w:author="Jiakai Shi - Ericsson" w:date="2024-03-12T16:16:00Z">
              <w:r>
                <w:t xml:space="preserve">Starting symbol (S)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D0216E9" w14:textId="77777777" w:rsidR="00042F34" w:rsidRDefault="00042F34" w:rsidP="00EC225D">
            <w:pPr>
              <w:pStyle w:val="TAC"/>
              <w:rPr>
                <w:ins w:id="78" w:author="Jiakai Shi - Ericsson" w:date="2024-03-12T16:16:00Z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43591EF" w14:textId="77777777" w:rsidR="00042F34" w:rsidRDefault="00042F34" w:rsidP="00EC225D">
            <w:pPr>
              <w:pStyle w:val="TAC"/>
              <w:rPr>
                <w:ins w:id="79" w:author="Jiakai Shi - Ericsson" w:date="2024-03-12T16:16:00Z"/>
              </w:rPr>
            </w:pPr>
            <w:ins w:id="80" w:author="Jiakai Shi - Ericsson" w:date="2024-03-12T16:16:00Z">
              <w:r>
                <w:t>2</w:t>
              </w:r>
            </w:ins>
          </w:p>
        </w:tc>
      </w:tr>
      <w:tr w:rsidR="00042F34" w14:paraId="30FD6245" w14:textId="77777777" w:rsidTr="00EC225D">
        <w:trPr>
          <w:ins w:id="81" w:author="Jiakai Shi - Ericsson" w:date="2024-03-12T16:1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8E7C315" w14:textId="77777777" w:rsidR="00042F34" w:rsidRDefault="00042F34" w:rsidP="00EC225D">
            <w:pPr>
              <w:pStyle w:val="TAL"/>
              <w:rPr>
                <w:ins w:id="82" w:author="Jiakai Shi - Ericsson" w:date="2024-03-12T16:16:00Z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E33E4A1" w14:textId="77777777" w:rsidR="00042F34" w:rsidRDefault="00042F34" w:rsidP="00EC225D">
            <w:pPr>
              <w:pStyle w:val="TAL"/>
              <w:rPr>
                <w:ins w:id="83" w:author="Jiakai Shi - Ericsson" w:date="2024-03-12T16:16:00Z"/>
              </w:rPr>
            </w:pPr>
            <w:ins w:id="84" w:author="Jiakai Shi - Ericsson" w:date="2024-03-12T16:16:00Z">
              <w:r>
                <w:t>Length (L)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7D6D2D3" w14:textId="77777777" w:rsidR="00042F34" w:rsidRDefault="00042F34" w:rsidP="00EC225D">
            <w:pPr>
              <w:pStyle w:val="TAC"/>
              <w:rPr>
                <w:ins w:id="85" w:author="Jiakai Shi - Ericsson" w:date="2024-03-12T16:16:00Z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762B66E" w14:textId="77777777" w:rsidR="00042F34" w:rsidRDefault="00042F34" w:rsidP="00EC225D">
            <w:pPr>
              <w:pStyle w:val="TAC"/>
              <w:rPr>
                <w:ins w:id="86" w:author="Jiakai Shi - Ericsson" w:date="2024-03-12T16:16:00Z"/>
              </w:rPr>
            </w:pPr>
            <w:ins w:id="87" w:author="Jiakai Shi - Ericsson" w:date="2024-03-12T16:16:00Z">
              <w:r>
                <w:t>12</w:t>
              </w:r>
            </w:ins>
          </w:p>
        </w:tc>
      </w:tr>
      <w:tr w:rsidR="00042F34" w14:paraId="6DE78DAE" w14:textId="77777777" w:rsidTr="00EC225D">
        <w:trPr>
          <w:ins w:id="88" w:author="Jiakai Shi - Ericsson" w:date="2024-03-12T16:1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03AFAF69" w14:textId="77777777" w:rsidR="00042F34" w:rsidRDefault="00042F34" w:rsidP="00EC225D">
            <w:pPr>
              <w:pStyle w:val="TAL"/>
              <w:rPr>
                <w:ins w:id="89" w:author="Jiakai Shi - Ericsson" w:date="2024-03-12T16:16:00Z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5E9076B" w14:textId="77777777" w:rsidR="00042F34" w:rsidRDefault="00042F34" w:rsidP="00EC225D">
            <w:pPr>
              <w:pStyle w:val="TAL"/>
              <w:rPr>
                <w:ins w:id="90" w:author="Jiakai Shi - Ericsson" w:date="2024-03-12T16:16:00Z"/>
              </w:rPr>
            </w:pPr>
            <w:ins w:id="91" w:author="Jiakai Shi - Ericsson" w:date="2024-03-12T16:16:00Z">
              <w:r>
                <w:t>PDSCH aggregation factor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7CE5728" w14:textId="77777777" w:rsidR="00042F34" w:rsidRDefault="00042F34" w:rsidP="00EC225D">
            <w:pPr>
              <w:pStyle w:val="TAC"/>
              <w:rPr>
                <w:ins w:id="92" w:author="Jiakai Shi - Ericsson" w:date="2024-03-12T16:16:00Z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1F277B8" w14:textId="77777777" w:rsidR="00042F34" w:rsidRDefault="00042F34" w:rsidP="00EC225D">
            <w:pPr>
              <w:pStyle w:val="TAC"/>
              <w:rPr>
                <w:ins w:id="93" w:author="Jiakai Shi - Ericsson" w:date="2024-03-12T16:16:00Z"/>
              </w:rPr>
            </w:pPr>
            <w:ins w:id="94" w:author="Jiakai Shi - Ericsson" w:date="2024-03-12T16:16:00Z">
              <w:r>
                <w:t>1</w:t>
              </w:r>
            </w:ins>
          </w:p>
        </w:tc>
      </w:tr>
      <w:tr w:rsidR="00042F34" w14:paraId="049855B0" w14:textId="77777777" w:rsidTr="00EC225D">
        <w:trPr>
          <w:ins w:id="95" w:author="Jiakai Shi - Ericsson" w:date="2024-03-12T16:1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6733431F" w14:textId="77777777" w:rsidR="00042F34" w:rsidRDefault="00042F34" w:rsidP="00EC225D">
            <w:pPr>
              <w:pStyle w:val="TAL"/>
              <w:rPr>
                <w:ins w:id="96" w:author="Jiakai Shi - Ericsson" w:date="2024-03-12T16:16:00Z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4A2E04B" w14:textId="77777777" w:rsidR="00042F34" w:rsidRDefault="00042F34" w:rsidP="00EC225D">
            <w:pPr>
              <w:pStyle w:val="TAL"/>
              <w:rPr>
                <w:ins w:id="97" w:author="Jiakai Shi - Ericsson" w:date="2024-03-12T16:16:00Z"/>
              </w:rPr>
            </w:pPr>
            <w:ins w:id="98" w:author="Jiakai Shi - Ericsson" w:date="2024-03-12T16:16:00Z">
              <w:r>
                <w:t>PRB bundling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7836387" w14:textId="77777777" w:rsidR="00042F34" w:rsidRDefault="00042F34" w:rsidP="00EC225D">
            <w:pPr>
              <w:pStyle w:val="TAC"/>
              <w:rPr>
                <w:ins w:id="99" w:author="Jiakai Shi - Ericsson" w:date="2024-03-12T16:16:00Z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68E1A6B" w14:textId="77777777" w:rsidR="00042F34" w:rsidRDefault="00042F34" w:rsidP="00EC225D">
            <w:pPr>
              <w:pStyle w:val="TAC"/>
              <w:rPr>
                <w:ins w:id="100" w:author="Jiakai Shi - Ericsson" w:date="2024-03-12T16:16:00Z"/>
              </w:rPr>
            </w:pPr>
            <w:ins w:id="101" w:author="Jiakai Shi - Ericsson" w:date="2024-03-12T16:16:00Z">
              <w:r>
                <w:t>Static</w:t>
              </w:r>
            </w:ins>
          </w:p>
        </w:tc>
      </w:tr>
      <w:tr w:rsidR="00042F34" w14:paraId="737D6F47" w14:textId="77777777" w:rsidTr="00EC225D">
        <w:trPr>
          <w:ins w:id="102" w:author="Jiakai Shi - Ericsson" w:date="2024-03-12T16:1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631BFA1B" w14:textId="77777777" w:rsidR="00042F34" w:rsidRDefault="00042F34" w:rsidP="00EC225D">
            <w:pPr>
              <w:pStyle w:val="TAL"/>
              <w:rPr>
                <w:ins w:id="103" w:author="Jiakai Shi - Ericsson" w:date="2024-03-12T16:16:00Z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356CE5A" w14:textId="77777777" w:rsidR="00042F34" w:rsidRDefault="00042F34" w:rsidP="00EC225D">
            <w:pPr>
              <w:pStyle w:val="TAL"/>
              <w:rPr>
                <w:ins w:id="104" w:author="Jiakai Shi - Ericsson" w:date="2024-03-12T16:16:00Z"/>
              </w:rPr>
            </w:pPr>
            <w:ins w:id="105" w:author="Jiakai Shi - Ericsson" w:date="2024-03-12T16:16:00Z">
              <w:r>
                <w:t>PRB bundling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43725CA" w14:textId="77777777" w:rsidR="00042F34" w:rsidRDefault="00042F34" w:rsidP="00EC225D">
            <w:pPr>
              <w:pStyle w:val="TAC"/>
              <w:rPr>
                <w:ins w:id="106" w:author="Jiakai Shi - Ericsson" w:date="2024-03-12T16:16:00Z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02B1A116" w14:textId="77777777" w:rsidR="00042F34" w:rsidRDefault="00042F34" w:rsidP="00EC225D">
            <w:pPr>
              <w:pStyle w:val="TAC"/>
              <w:rPr>
                <w:ins w:id="107" w:author="Jiakai Shi - Ericsson" w:date="2024-03-12T16:16:00Z"/>
              </w:rPr>
            </w:pPr>
            <w:ins w:id="108" w:author="Jiakai Shi - Ericsson" w:date="2024-03-12T16:16:00Z">
              <w:r>
                <w:t>2</w:t>
              </w:r>
            </w:ins>
          </w:p>
        </w:tc>
      </w:tr>
      <w:tr w:rsidR="00042F34" w14:paraId="3302CF05" w14:textId="77777777" w:rsidTr="00EC225D">
        <w:trPr>
          <w:ins w:id="109" w:author="Jiakai Shi - Ericsson" w:date="2024-03-12T16:1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E22F008" w14:textId="77777777" w:rsidR="00042F34" w:rsidRDefault="00042F34" w:rsidP="00EC225D">
            <w:pPr>
              <w:pStyle w:val="TAL"/>
              <w:rPr>
                <w:ins w:id="110" w:author="Jiakai Shi - Ericsson" w:date="2024-03-12T16:16:00Z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D5F296B" w14:textId="77777777" w:rsidR="00042F34" w:rsidRDefault="00042F34" w:rsidP="00EC225D">
            <w:pPr>
              <w:pStyle w:val="TAL"/>
              <w:rPr>
                <w:ins w:id="111" w:author="Jiakai Shi - Ericsson" w:date="2024-03-12T16:16:00Z"/>
              </w:rPr>
            </w:pPr>
            <w:ins w:id="112" w:author="Jiakai Shi - Ericsson" w:date="2024-03-12T16:16:00Z">
              <w:r>
                <w:t>Resource allocation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6C49E6D" w14:textId="77777777" w:rsidR="00042F34" w:rsidRDefault="00042F34" w:rsidP="00EC225D">
            <w:pPr>
              <w:pStyle w:val="TAC"/>
              <w:rPr>
                <w:ins w:id="113" w:author="Jiakai Shi - Ericsson" w:date="2024-03-12T16:16:00Z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0FFE8A0D" w14:textId="77777777" w:rsidR="00042F34" w:rsidRDefault="00042F34" w:rsidP="00EC225D">
            <w:pPr>
              <w:pStyle w:val="TAC"/>
              <w:rPr>
                <w:ins w:id="114" w:author="Jiakai Shi - Ericsson" w:date="2024-03-12T16:16:00Z"/>
              </w:rPr>
            </w:pPr>
            <w:ins w:id="115" w:author="Jiakai Shi - Ericsson" w:date="2024-03-12T16:16:00Z">
              <w:r>
                <w:t>Type 0</w:t>
              </w:r>
            </w:ins>
          </w:p>
        </w:tc>
      </w:tr>
      <w:tr w:rsidR="00042F34" w14:paraId="63F89435" w14:textId="77777777" w:rsidTr="00EC225D">
        <w:trPr>
          <w:ins w:id="116" w:author="Jiakai Shi - Ericsson" w:date="2024-03-12T16:1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0DCCB26F" w14:textId="77777777" w:rsidR="00042F34" w:rsidRDefault="00042F34" w:rsidP="00EC225D">
            <w:pPr>
              <w:pStyle w:val="TAL"/>
              <w:rPr>
                <w:ins w:id="117" w:author="Jiakai Shi - Ericsson" w:date="2024-03-12T16:16:00Z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0E607F9" w14:textId="77777777" w:rsidR="00042F34" w:rsidRDefault="00042F34" w:rsidP="00EC225D">
            <w:pPr>
              <w:pStyle w:val="TAL"/>
              <w:rPr>
                <w:ins w:id="118" w:author="Jiakai Shi - Ericsson" w:date="2024-03-12T16:16:00Z"/>
              </w:rPr>
            </w:pPr>
            <w:ins w:id="119" w:author="Jiakai Shi - Ericsson" w:date="2024-03-12T16:16:00Z">
              <w:r>
                <w:t>RBG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3CC7F0D" w14:textId="77777777" w:rsidR="00042F34" w:rsidRDefault="00042F34" w:rsidP="00EC225D">
            <w:pPr>
              <w:pStyle w:val="TAC"/>
              <w:rPr>
                <w:ins w:id="120" w:author="Jiakai Shi - Ericsson" w:date="2024-03-12T16:16:00Z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732D3EB" w14:textId="77777777" w:rsidR="00042F34" w:rsidRDefault="00042F34" w:rsidP="00EC225D">
            <w:pPr>
              <w:pStyle w:val="TAC"/>
              <w:rPr>
                <w:ins w:id="121" w:author="Jiakai Shi - Ericsson" w:date="2024-03-12T16:16:00Z"/>
                <w:lang w:eastAsia="zh-CN"/>
              </w:rPr>
            </w:pPr>
            <w:ins w:id="122" w:author="Jiakai Shi - Ericsson" w:date="2024-03-12T16:16:00Z"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onfig2</w:t>
              </w:r>
            </w:ins>
          </w:p>
        </w:tc>
      </w:tr>
      <w:tr w:rsidR="00042F34" w14:paraId="57064A38" w14:textId="77777777" w:rsidTr="00EC225D">
        <w:trPr>
          <w:ins w:id="123" w:author="Jiakai Shi - Ericsson" w:date="2024-03-12T16:1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25A8F6E" w14:textId="77777777" w:rsidR="00042F34" w:rsidRDefault="00042F34" w:rsidP="00EC225D">
            <w:pPr>
              <w:pStyle w:val="TAL"/>
              <w:rPr>
                <w:ins w:id="124" w:author="Jiakai Shi - Ericsson" w:date="2024-03-12T16:16:00Z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73D4CC5" w14:textId="77777777" w:rsidR="00042F34" w:rsidRDefault="00042F34" w:rsidP="00EC225D">
            <w:pPr>
              <w:pStyle w:val="TAL"/>
              <w:rPr>
                <w:ins w:id="125" w:author="Jiakai Shi - Ericsson" w:date="2024-03-12T16:16:00Z"/>
              </w:rPr>
            </w:pPr>
            <w:ins w:id="126" w:author="Jiakai Shi - Ericsson" w:date="2024-03-12T16:16:00Z">
              <w:r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5B70B4B" w14:textId="77777777" w:rsidR="00042F34" w:rsidRDefault="00042F34" w:rsidP="00EC225D">
            <w:pPr>
              <w:pStyle w:val="TAC"/>
              <w:rPr>
                <w:ins w:id="127" w:author="Jiakai Shi - Ericsson" w:date="2024-03-12T16:16:00Z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A38FB1C" w14:textId="77777777" w:rsidR="00042F34" w:rsidRDefault="00042F34" w:rsidP="00EC225D">
            <w:pPr>
              <w:pStyle w:val="TAC"/>
              <w:rPr>
                <w:ins w:id="128" w:author="Jiakai Shi - Ericsson" w:date="2024-03-12T16:16:00Z"/>
              </w:rPr>
            </w:pPr>
            <w:ins w:id="129" w:author="Jiakai Shi - Ericsson" w:date="2024-03-12T16:16:00Z">
              <w:r>
                <w:t>Non-interleaved</w:t>
              </w:r>
            </w:ins>
          </w:p>
        </w:tc>
      </w:tr>
      <w:tr w:rsidR="00042F34" w14:paraId="4997D8CA" w14:textId="77777777" w:rsidTr="00EC225D">
        <w:trPr>
          <w:ins w:id="130" w:author="Jiakai Shi - Ericsson" w:date="2024-03-12T16:1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75A3983" w14:textId="77777777" w:rsidR="00042F34" w:rsidRDefault="00042F34" w:rsidP="00EC225D">
            <w:pPr>
              <w:pStyle w:val="TAL"/>
              <w:rPr>
                <w:ins w:id="131" w:author="Jiakai Shi - Ericsson" w:date="2024-03-12T16:16:00Z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B5D1109" w14:textId="77777777" w:rsidR="00042F34" w:rsidRDefault="00042F34" w:rsidP="00EC225D">
            <w:pPr>
              <w:pStyle w:val="TAL"/>
              <w:rPr>
                <w:ins w:id="132" w:author="Jiakai Shi - Ericsson" w:date="2024-03-12T16:16:00Z"/>
              </w:rPr>
            </w:pPr>
            <w:ins w:id="133" w:author="Jiakai Shi - Ericsson" w:date="2024-03-12T16:16:00Z">
              <w:r>
                <w:rPr>
                  <w:szCs w:val="22"/>
                  <w:lang w:eastAsia="ja-JP"/>
                </w:rPr>
                <w:t>VRB-to-PRB mapping interleave</w:t>
              </w:r>
              <w:r>
                <w:rPr>
                  <w:szCs w:val="22"/>
                  <w:lang w:val="en-US" w:eastAsia="ja-JP"/>
                </w:rPr>
                <w:t>r</w:t>
              </w:r>
              <w:r>
                <w:rPr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C6353D2" w14:textId="77777777" w:rsidR="00042F34" w:rsidRDefault="00042F34" w:rsidP="00EC225D">
            <w:pPr>
              <w:pStyle w:val="TAC"/>
              <w:rPr>
                <w:ins w:id="134" w:author="Jiakai Shi - Ericsson" w:date="2024-03-12T16:16:00Z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993790E" w14:textId="77777777" w:rsidR="00042F34" w:rsidRDefault="00042F34" w:rsidP="00EC225D">
            <w:pPr>
              <w:pStyle w:val="TAC"/>
              <w:rPr>
                <w:ins w:id="135" w:author="Jiakai Shi - Ericsson" w:date="2024-03-12T16:16:00Z"/>
              </w:rPr>
            </w:pPr>
            <w:ins w:id="136" w:author="Jiakai Shi - Ericsson" w:date="2024-03-12T16:16:00Z">
              <w:r>
                <w:t>N/A</w:t>
              </w:r>
            </w:ins>
          </w:p>
        </w:tc>
      </w:tr>
      <w:tr w:rsidR="00042F34" w14:paraId="3CBAAC0E" w14:textId="77777777" w:rsidTr="00EC225D">
        <w:trPr>
          <w:ins w:id="137" w:author="Jiakai Shi - Ericsson" w:date="2024-03-12T16:16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61649AE4" w14:textId="77777777" w:rsidR="00042F34" w:rsidRDefault="00042F34" w:rsidP="00EC225D">
            <w:pPr>
              <w:pStyle w:val="TAL"/>
              <w:rPr>
                <w:ins w:id="138" w:author="Jiakai Shi - Ericsson" w:date="2024-03-12T16:16:00Z"/>
              </w:rPr>
            </w:pPr>
            <w:ins w:id="139" w:author="Jiakai Shi - Ericsson" w:date="2024-03-12T16:16:00Z">
              <w:r>
                <w:t>PDSCH DMRS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6B97110A" w14:textId="77777777" w:rsidR="00042F34" w:rsidRDefault="00042F34" w:rsidP="00EC225D">
            <w:pPr>
              <w:pStyle w:val="TAL"/>
              <w:rPr>
                <w:ins w:id="140" w:author="Jiakai Shi - Ericsson" w:date="2024-03-12T16:16:00Z"/>
                <w:rFonts w:cs="Arial"/>
                <w:szCs w:val="18"/>
              </w:rPr>
            </w:pPr>
            <w:ins w:id="141" w:author="Jiakai Shi - Ericsson" w:date="2024-03-12T16:16:00Z">
              <w:r>
                <w:rPr>
                  <w:rFonts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D75A246" w14:textId="77777777" w:rsidR="00042F34" w:rsidRDefault="00042F34" w:rsidP="00EC225D">
            <w:pPr>
              <w:pStyle w:val="TAC"/>
              <w:rPr>
                <w:ins w:id="142" w:author="Jiakai Shi - Ericsson" w:date="2024-03-12T16:16:00Z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4DF11CD" w14:textId="77777777" w:rsidR="00042F34" w:rsidRDefault="00042F34" w:rsidP="00EC225D">
            <w:pPr>
              <w:pStyle w:val="TAC"/>
              <w:rPr>
                <w:ins w:id="143" w:author="Jiakai Shi - Ericsson" w:date="2024-03-12T16:16:00Z"/>
              </w:rPr>
            </w:pPr>
            <w:ins w:id="144" w:author="Jiakai Shi - Ericsson" w:date="2024-03-12T16:16:00Z">
              <w:r>
                <w:t>Type 1</w:t>
              </w:r>
            </w:ins>
          </w:p>
        </w:tc>
      </w:tr>
      <w:tr w:rsidR="00042F34" w14:paraId="647786FB" w14:textId="77777777" w:rsidTr="00EC225D">
        <w:trPr>
          <w:ins w:id="145" w:author="Jiakai Shi - Ericsson" w:date="2024-03-12T16:1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606772F8" w14:textId="77777777" w:rsidR="00042F34" w:rsidRDefault="00042F34" w:rsidP="00EC225D">
            <w:pPr>
              <w:pStyle w:val="TAL"/>
              <w:rPr>
                <w:ins w:id="146" w:author="Jiakai Shi - Ericsson" w:date="2024-03-12T16:16:00Z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BB284C8" w14:textId="77777777" w:rsidR="00042F34" w:rsidRDefault="00042F34" w:rsidP="00EC225D">
            <w:pPr>
              <w:pStyle w:val="TAL"/>
              <w:rPr>
                <w:ins w:id="147" w:author="Jiakai Shi - Ericsson" w:date="2024-03-12T16:16:00Z"/>
              </w:rPr>
            </w:pPr>
            <w:ins w:id="148" w:author="Jiakai Shi - Ericsson" w:date="2024-03-12T16:16:00Z">
              <w:r>
                <w:t>Number of additional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A9CF40E" w14:textId="77777777" w:rsidR="00042F34" w:rsidRDefault="00042F34" w:rsidP="00EC225D">
            <w:pPr>
              <w:pStyle w:val="TAC"/>
              <w:rPr>
                <w:ins w:id="149" w:author="Jiakai Shi - Ericsson" w:date="2024-03-12T16:16:00Z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24B7941" w14:textId="77777777" w:rsidR="00042F34" w:rsidRDefault="00042F34" w:rsidP="00EC225D">
            <w:pPr>
              <w:pStyle w:val="TAC"/>
              <w:rPr>
                <w:ins w:id="150" w:author="Jiakai Shi - Ericsson" w:date="2024-03-12T16:16:00Z"/>
              </w:rPr>
            </w:pPr>
            <w:ins w:id="151" w:author="Jiakai Shi - Ericsson" w:date="2024-03-12T16:16:00Z">
              <w:r>
                <w:t>1</w:t>
              </w:r>
            </w:ins>
          </w:p>
        </w:tc>
      </w:tr>
      <w:tr w:rsidR="00042F34" w14:paraId="70DD185F" w14:textId="77777777" w:rsidTr="00EC225D">
        <w:trPr>
          <w:ins w:id="152" w:author="Jiakai Shi - Ericsson" w:date="2024-03-12T16:1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8823941" w14:textId="77777777" w:rsidR="00042F34" w:rsidRDefault="00042F34" w:rsidP="00EC225D">
            <w:pPr>
              <w:pStyle w:val="TAL"/>
              <w:rPr>
                <w:ins w:id="153" w:author="Jiakai Shi - Ericsson" w:date="2024-03-12T16:16:00Z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6DB45F0" w14:textId="77777777" w:rsidR="00042F34" w:rsidRDefault="00042F34" w:rsidP="00EC225D">
            <w:pPr>
              <w:pStyle w:val="TAL"/>
              <w:rPr>
                <w:ins w:id="154" w:author="Jiakai Shi - Ericsson" w:date="2024-03-12T16:16:00Z"/>
              </w:rPr>
            </w:pPr>
            <w:ins w:id="155" w:author="Jiakai Shi - Ericsson" w:date="2024-03-12T16:16:00Z">
              <w:r>
                <w:t>Maximum number of OFDM symbols for DL front loaded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516BB10" w14:textId="77777777" w:rsidR="00042F34" w:rsidRDefault="00042F34" w:rsidP="00EC225D">
            <w:pPr>
              <w:pStyle w:val="TAC"/>
              <w:rPr>
                <w:ins w:id="156" w:author="Jiakai Shi - Ericsson" w:date="2024-03-12T16:16:00Z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04133B78" w14:textId="77777777" w:rsidR="00042F34" w:rsidRDefault="00042F34" w:rsidP="00EC225D">
            <w:pPr>
              <w:pStyle w:val="TAC"/>
              <w:rPr>
                <w:ins w:id="157" w:author="Jiakai Shi - Ericsson" w:date="2024-03-12T16:16:00Z"/>
              </w:rPr>
            </w:pPr>
            <w:ins w:id="158" w:author="Jiakai Shi - Ericsson" w:date="2024-03-12T16:16:00Z">
              <w:r>
                <w:t>1</w:t>
              </w:r>
            </w:ins>
          </w:p>
        </w:tc>
      </w:tr>
      <w:tr w:rsidR="00042F34" w14:paraId="579E4AF2" w14:textId="77777777" w:rsidTr="00EC225D">
        <w:trPr>
          <w:ins w:id="159" w:author="Jiakai Shi - Ericsson" w:date="2024-03-12T16:1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6CFCF40A" w14:textId="77777777" w:rsidR="00042F34" w:rsidRDefault="00042F34" w:rsidP="00EC225D">
            <w:pPr>
              <w:pStyle w:val="TAL"/>
              <w:rPr>
                <w:ins w:id="160" w:author="Jiakai Shi - Ericsson" w:date="2024-03-12T16:16:00Z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F2B0377" w14:textId="77777777" w:rsidR="00042F34" w:rsidRDefault="00042F34" w:rsidP="00EC225D">
            <w:pPr>
              <w:pStyle w:val="TAL"/>
              <w:rPr>
                <w:ins w:id="161" w:author="Jiakai Shi - Ericsson" w:date="2024-03-12T16:16:00Z"/>
              </w:rPr>
            </w:pPr>
            <w:ins w:id="162" w:author="Jiakai Shi - Ericsson" w:date="2024-03-12T16:16:00Z">
              <w:r>
                <w:t>Antenna ports indexes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030D25B" w14:textId="77777777" w:rsidR="00042F34" w:rsidRDefault="00042F34" w:rsidP="00EC225D">
            <w:pPr>
              <w:pStyle w:val="TAC"/>
              <w:rPr>
                <w:ins w:id="163" w:author="Jiakai Shi - Ericsson" w:date="2024-03-12T16:16:00Z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14:paraId="1C02DD01" w14:textId="77777777" w:rsidR="00042F34" w:rsidRDefault="00042F34" w:rsidP="00EC225D">
            <w:pPr>
              <w:pStyle w:val="TAC"/>
              <w:rPr>
                <w:ins w:id="164" w:author="Jiakai Shi - Ericsson" w:date="2024-03-12T16:16:00Z"/>
              </w:rPr>
            </w:pPr>
            <w:ins w:id="165" w:author="Jiakai Shi - Ericsson" w:date="2024-03-12T16:16:00Z">
              <w:r>
                <w:t>1000</w:t>
              </w:r>
            </w:ins>
          </w:p>
        </w:tc>
        <w:tc>
          <w:tcPr>
            <w:tcW w:w="2145" w:type="dxa"/>
          </w:tcPr>
          <w:p w14:paraId="34E5313A" w14:textId="77777777" w:rsidR="00042F34" w:rsidRDefault="00042F34" w:rsidP="00EC225D">
            <w:pPr>
              <w:pStyle w:val="TAC"/>
              <w:rPr>
                <w:ins w:id="166" w:author="Jiakai Shi - Ericsson" w:date="2024-03-12T16:16:00Z"/>
              </w:rPr>
            </w:pPr>
            <w:ins w:id="167" w:author="Jiakai Shi - Ericsson" w:date="2024-03-12T16:16:00Z">
              <w:r>
                <w:t>1001</w:t>
              </w:r>
            </w:ins>
          </w:p>
        </w:tc>
      </w:tr>
      <w:tr w:rsidR="00042F34" w14:paraId="0CBE1348" w14:textId="77777777" w:rsidTr="00EC225D">
        <w:trPr>
          <w:ins w:id="168" w:author="Jiakai Shi - Ericsson" w:date="2024-03-12T16:1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6EAE0DB0" w14:textId="77777777" w:rsidR="00042F34" w:rsidRDefault="00042F34" w:rsidP="00EC225D">
            <w:pPr>
              <w:pStyle w:val="TAL"/>
              <w:rPr>
                <w:ins w:id="169" w:author="Jiakai Shi - Ericsson" w:date="2024-03-12T16:16:00Z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65008BB" w14:textId="77777777" w:rsidR="00042F34" w:rsidRDefault="00042F34" w:rsidP="00EC225D">
            <w:pPr>
              <w:pStyle w:val="TAL"/>
              <w:rPr>
                <w:ins w:id="170" w:author="Jiakai Shi - Ericsson" w:date="2024-03-12T16:16:00Z"/>
              </w:rPr>
            </w:pPr>
            <w:ins w:id="171" w:author="Jiakai Shi - Ericsson" w:date="2024-03-12T16:16:00Z">
              <w:r>
                <w:t>Number of PDSCH DMRS CDM group(s) without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76BC812" w14:textId="77777777" w:rsidR="00042F34" w:rsidRDefault="00042F34" w:rsidP="00EC225D">
            <w:pPr>
              <w:pStyle w:val="TAC"/>
              <w:rPr>
                <w:ins w:id="172" w:author="Jiakai Shi - Ericsson" w:date="2024-03-12T16:16:00Z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14:paraId="2CE74816" w14:textId="77777777" w:rsidR="00042F34" w:rsidRDefault="00042F34" w:rsidP="00EC225D">
            <w:pPr>
              <w:pStyle w:val="TAC"/>
              <w:rPr>
                <w:ins w:id="173" w:author="Jiakai Shi - Ericsson" w:date="2024-03-12T16:16:00Z"/>
                <w:lang w:eastAsia="zh-CN"/>
              </w:rPr>
            </w:pPr>
            <w:ins w:id="174" w:author="Jiakai Shi - Ericsson" w:date="2024-03-12T16:1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145" w:type="dxa"/>
            <w:vAlign w:val="center"/>
          </w:tcPr>
          <w:p w14:paraId="3FC53CE6" w14:textId="77777777" w:rsidR="00042F34" w:rsidRDefault="00042F34" w:rsidP="00EC225D">
            <w:pPr>
              <w:pStyle w:val="TAC"/>
              <w:rPr>
                <w:ins w:id="175" w:author="Jiakai Shi - Ericsson" w:date="2024-03-12T16:16:00Z"/>
                <w:lang w:eastAsia="zh-CN"/>
              </w:rPr>
            </w:pPr>
            <w:ins w:id="176" w:author="Jiakai Shi - Ericsson" w:date="2024-03-12T16:16:00Z">
              <w:r>
                <w:rPr>
                  <w:lang w:eastAsia="zh-CN"/>
                </w:rPr>
                <w:t>1</w:t>
              </w:r>
            </w:ins>
          </w:p>
        </w:tc>
      </w:tr>
      <w:tr w:rsidR="00042F34" w14:paraId="6B649003" w14:textId="77777777" w:rsidTr="00EC225D">
        <w:trPr>
          <w:ins w:id="177" w:author="Jiakai Shi - Ericsson" w:date="2024-03-12T16:1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66ED2" w14:textId="77777777" w:rsidR="00042F34" w:rsidRDefault="00042F34" w:rsidP="00EC225D">
            <w:pPr>
              <w:pStyle w:val="TAL"/>
              <w:rPr>
                <w:ins w:id="178" w:author="Jiakai Shi - Ericsson" w:date="2024-03-12T16:16:00Z"/>
                <w:lang w:val="en-US"/>
              </w:rPr>
            </w:pPr>
            <w:ins w:id="179" w:author="Jiakai Shi - Ericsson" w:date="2024-03-12T16:16:00Z">
              <w: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5AEF" w14:textId="77777777" w:rsidR="00042F34" w:rsidRDefault="00042F34" w:rsidP="00EC225D">
            <w:pPr>
              <w:pStyle w:val="TAC"/>
              <w:rPr>
                <w:ins w:id="180" w:author="Jiakai Shi - Ericsson" w:date="2024-03-12T16:16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6B59" w14:textId="77777777" w:rsidR="00042F34" w:rsidRPr="0009258B" w:rsidRDefault="00042F34" w:rsidP="00EC225D">
            <w:pPr>
              <w:pStyle w:val="TAC"/>
              <w:rPr>
                <w:ins w:id="181" w:author="Jiakai Shi - Ericsson" w:date="2024-03-12T16:16:00Z"/>
              </w:rPr>
            </w:pPr>
            <w:ins w:id="182" w:author="Jiakai Shi - Ericsson" w:date="2024-03-12T16:16:00Z">
              <w:r w:rsidRPr="0009258B">
                <w:t xml:space="preserve">Single Panel Type I, Randomized precoder selection for every PRB bundle and updated per slot, with equal probability of each applicable i1/i2 combination or </w:t>
              </w:r>
              <w:proofErr w:type="gramStart"/>
              <w:r w:rsidRPr="0009258B">
                <w:t>codebook</w:t>
              </w:r>
              <w:proofErr w:type="gramEnd"/>
            </w:ins>
          </w:p>
          <w:p w14:paraId="5DB21E28" w14:textId="77777777" w:rsidR="00042F34" w:rsidRDefault="00042F34" w:rsidP="00EC225D">
            <w:pPr>
              <w:pStyle w:val="TAC"/>
              <w:rPr>
                <w:ins w:id="183" w:author="Jiakai Shi - Ericsson" w:date="2024-03-12T16:16:00Z"/>
                <w:lang w:eastAsia="zh-CN"/>
              </w:rPr>
            </w:pPr>
            <w:ins w:id="184" w:author="Jiakai Shi - Ericsson" w:date="2024-03-12T16:16:00Z">
              <w:r w:rsidRPr="0009258B">
                <w:t>Index, chosen from section 5.2.2.2.1 of TS 38.214 [12].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AC8E" w14:textId="7CF9D3C9" w:rsidR="00042F34" w:rsidRDefault="0069267D" w:rsidP="00EC225D">
            <w:pPr>
              <w:pStyle w:val="TAC"/>
              <w:rPr>
                <w:ins w:id="185" w:author="Jiakai Shi - Ericsson" w:date="2024-03-12T16:16:00Z"/>
                <w:lang w:eastAsia="zh-CN"/>
              </w:rPr>
            </w:pPr>
            <w:ins w:id="186" w:author="Jiakai Shi - Ericsson" w:date="2024-04-03T15:41:00Z">
              <w:r>
                <w:t>[</w:t>
              </w:r>
            </w:ins>
            <w:ins w:id="187" w:author="Jiakai Shi - Ericsson" w:date="2024-03-12T16:16:00Z">
              <w:r w:rsidR="00042F34" w:rsidRPr="0009258B">
                <w:t xml:space="preserve">Single Panel Type I, </w:t>
              </w:r>
            </w:ins>
            <w:ins w:id="188" w:author="Jiakai Shi - Ericsson" w:date="2024-03-12T16:33:00Z">
              <w:r w:rsidR="00B10F9C">
                <w:t>Select the precoder to ensure any column of precoder is orthogonal to any column of precoder for the target PDSCH</w:t>
              </w:r>
            </w:ins>
            <w:ins w:id="189" w:author="Jiakai Shi - Ericsson" w:date="2024-04-03T15:41:00Z">
              <w:r>
                <w:t>]</w:t>
              </w:r>
            </w:ins>
          </w:p>
        </w:tc>
      </w:tr>
      <w:tr w:rsidR="00042F34" w14:paraId="30BF8287" w14:textId="77777777" w:rsidTr="00EC225D">
        <w:trPr>
          <w:ins w:id="190" w:author="Jiakai Shi - Ericsson" w:date="2024-03-12T16:1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5A76C" w14:textId="77777777" w:rsidR="00042F34" w:rsidRDefault="00042F34" w:rsidP="00EC225D">
            <w:pPr>
              <w:pStyle w:val="TAL"/>
              <w:rPr>
                <w:ins w:id="191" w:author="Jiakai Shi - Ericsson" w:date="2024-03-12T16:16:00Z"/>
                <w:lang w:val="en-US"/>
              </w:rPr>
            </w:pPr>
            <w:ins w:id="192" w:author="Jiakai Shi - Ericsson" w:date="2024-03-12T16:16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4961A" w14:textId="77777777" w:rsidR="00042F34" w:rsidRDefault="00042F34" w:rsidP="00EC225D">
            <w:pPr>
              <w:pStyle w:val="TAC"/>
              <w:rPr>
                <w:ins w:id="193" w:author="Jiakai Shi - Ericsson" w:date="2024-03-12T16:1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F424F" w14:textId="77777777" w:rsidR="00042F34" w:rsidRDefault="00042F34" w:rsidP="00EC225D">
            <w:pPr>
              <w:pStyle w:val="TAC"/>
              <w:rPr>
                <w:ins w:id="194" w:author="Jiakai Shi - Ericsson" w:date="2024-03-12T16:16:00Z"/>
                <w:lang w:eastAsia="zh-CN"/>
              </w:rPr>
            </w:pPr>
            <w:ins w:id="195" w:author="Jiakai Shi - Ericsson" w:date="2024-03-12T16:1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 specified in B.4.2</w:t>
              </w:r>
            </w:ins>
          </w:p>
        </w:tc>
      </w:tr>
      <w:tr w:rsidR="00042F34" w14:paraId="2E869EB9" w14:textId="77777777" w:rsidTr="00EC225D">
        <w:trPr>
          <w:ins w:id="196" w:author="Jiakai Shi - Ericsson" w:date="2024-03-12T16:1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F46DD" w14:textId="77777777" w:rsidR="00042F34" w:rsidRDefault="00042F34" w:rsidP="00EC225D">
            <w:pPr>
              <w:pStyle w:val="TAL"/>
              <w:rPr>
                <w:ins w:id="197" w:author="Jiakai Shi - Ericsson" w:date="2024-03-12T16:16:00Z"/>
                <w:lang w:val="en-US"/>
              </w:rPr>
            </w:pPr>
            <w:ins w:id="198" w:author="Jiakai Shi - Ericsson" w:date="2024-03-12T16:16:00Z">
              <w:r>
                <w:rPr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E739D" w14:textId="77777777" w:rsidR="00042F34" w:rsidRDefault="00042F34" w:rsidP="00EC225D">
            <w:pPr>
              <w:pStyle w:val="TAC"/>
              <w:rPr>
                <w:ins w:id="199" w:author="Jiakai Shi - Ericsson" w:date="2024-03-12T16:16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1405" w14:textId="77777777" w:rsidR="00042F34" w:rsidRDefault="00042F34" w:rsidP="00EC225D">
            <w:pPr>
              <w:pStyle w:val="TAC"/>
              <w:rPr>
                <w:ins w:id="200" w:author="Jiakai Shi - Ericsson" w:date="2024-03-12T16:16:00Z"/>
                <w:lang w:eastAsia="zh-CN"/>
              </w:rPr>
            </w:pPr>
            <w:ins w:id="201" w:author="Jiakai Shi - Ericsson" w:date="2024-03-12T16:16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D052" w14:textId="77777777" w:rsidR="00042F34" w:rsidRDefault="00042F34" w:rsidP="00EC225D">
            <w:pPr>
              <w:pStyle w:val="TAC"/>
              <w:rPr>
                <w:ins w:id="202" w:author="Jiakai Shi - Ericsson" w:date="2024-03-12T16:16:00Z"/>
                <w:lang w:eastAsia="zh-CN"/>
              </w:rPr>
            </w:pPr>
            <w:ins w:id="203" w:author="Jiakai Shi - Ericsson" w:date="2024-03-12T16:1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</w:tr>
      <w:tr w:rsidR="00042F34" w14:paraId="49826617" w14:textId="77777777" w:rsidTr="00EC225D">
        <w:trPr>
          <w:ins w:id="204" w:author="Jiakai Shi - Ericsson" w:date="2024-03-12T16:1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3FD3D" w14:textId="77777777" w:rsidR="00042F34" w:rsidRDefault="00042F34" w:rsidP="00EC225D">
            <w:pPr>
              <w:pStyle w:val="TAL"/>
              <w:rPr>
                <w:ins w:id="205" w:author="Jiakai Shi - Ericsson" w:date="2024-03-12T16:16:00Z"/>
                <w:lang w:val="en-US"/>
              </w:rPr>
            </w:pPr>
            <w:ins w:id="206" w:author="Jiakai Shi - Ericsson" w:date="2024-03-12T16:16:00Z">
              <w: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70BCA" w14:textId="77777777" w:rsidR="00042F34" w:rsidRDefault="00042F34" w:rsidP="00EC225D">
            <w:pPr>
              <w:pStyle w:val="TAC"/>
              <w:rPr>
                <w:ins w:id="207" w:author="Jiakai Shi - Ericsson" w:date="2024-03-12T16:16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C1D52" w14:textId="77777777" w:rsidR="00042F34" w:rsidRDefault="00042F34" w:rsidP="00EC225D">
            <w:pPr>
              <w:pStyle w:val="TAC"/>
              <w:rPr>
                <w:ins w:id="208" w:author="Jiakai Shi - Ericsson" w:date="2024-03-12T16:16:00Z"/>
                <w:lang w:eastAsia="zh-CN"/>
              </w:rPr>
            </w:pPr>
            <w:ins w:id="209" w:author="Jiakai Shi - Ericsson" w:date="2024-03-12T16:16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C3EE" w14:textId="77777777" w:rsidR="00042F34" w:rsidRDefault="00042F34" w:rsidP="00EC225D">
            <w:pPr>
              <w:pStyle w:val="TAC"/>
              <w:rPr>
                <w:ins w:id="210" w:author="Jiakai Shi - Ericsson" w:date="2024-03-12T16:16:00Z"/>
                <w:lang w:eastAsia="zh-CN"/>
              </w:rPr>
            </w:pPr>
            <w:ins w:id="211" w:author="Jiakai Shi - Ericsson" w:date="2024-03-12T16:1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</w:tr>
      <w:tr w:rsidR="00042F34" w14:paraId="71A78574" w14:textId="77777777" w:rsidTr="00EC225D">
        <w:trPr>
          <w:ins w:id="212" w:author="Jiakai Shi - Ericsson" w:date="2024-03-12T16:16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5819" w14:textId="77777777" w:rsidR="00042F34" w:rsidRDefault="00042F34" w:rsidP="00EC225D">
            <w:pPr>
              <w:pStyle w:val="TAN"/>
              <w:rPr>
                <w:ins w:id="213" w:author="Jiakai Shi - Ericsson" w:date="2024-03-12T16:16:00Z"/>
                <w:lang w:eastAsia="zh-CN"/>
              </w:rPr>
            </w:pPr>
            <w:ins w:id="214" w:author="Jiakai Shi - Ericsson" w:date="2024-03-12T16:1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</w:t>
              </w:r>
              <w:r w:rsidRPr="00661924">
                <w:t xml:space="preserve"> </w:t>
              </w:r>
              <w:r w:rsidRPr="00661924">
                <w:tab/>
              </w:r>
              <w:r>
                <w:rPr>
                  <w:lang w:eastAsia="zh-CN"/>
                </w:rPr>
                <w:t>The DMRS scrambling ID is same for both target UE and Co-scheduled UE.</w:t>
              </w:r>
            </w:ins>
          </w:p>
        </w:tc>
      </w:tr>
    </w:tbl>
    <w:p w14:paraId="42B7B331" w14:textId="77777777" w:rsidR="00042F34" w:rsidRDefault="00042F34" w:rsidP="00042F34">
      <w:pPr>
        <w:rPr>
          <w:ins w:id="215" w:author="Jiakai Shi - Ericsson" w:date="2024-03-12T16:16:00Z"/>
        </w:rPr>
      </w:pPr>
    </w:p>
    <w:p w14:paraId="1C6248FA" w14:textId="4FAD9DA2" w:rsidR="00042F34" w:rsidRDefault="00042F34" w:rsidP="00042F34">
      <w:pPr>
        <w:pStyle w:val="TH"/>
        <w:rPr>
          <w:ins w:id="216" w:author="Jiakai Shi - Ericsson" w:date="2024-03-12T16:16:00Z"/>
        </w:rPr>
      </w:pPr>
      <w:ins w:id="217" w:author="Jiakai Shi - Ericsson" w:date="2024-03-12T16:16:00Z">
        <w:r>
          <w:lastRenderedPageBreak/>
          <w:t>Table 5.2.2.1.</w:t>
        </w:r>
      </w:ins>
      <w:ins w:id="218" w:author="Jiakai Shi - Ericsson" w:date="2024-03-12T16:35:00Z">
        <w:r w:rsidR="00D53855">
          <w:t>22</w:t>
        </w:r>
      </w:ins>
      <w:ins w:id="219" w:author="Jiakai Shi - Ericsson" w:date="2024-03-12T16:16:00Z">
        <w:r>
          <w:t xml:space="preserve">-3: Minimum performance for PDSCH of target UE with </w:t>
        </w:r>
      </w:ins>
      <w:ins w:id="220" w:author="Jiakai Shi - Ericsson" w:date="2024-03-12T16:36:00Z">
        <w:r w:rsidR="00D53855">
          <w:t>advanced receiver for MU-MIMO</w:t>
        </w:r>
      </w:ins>
    </w:p>
    <w:tbl>
      <w:tblPr>
        <w:tblStyle w:val="TableGrid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63"/>
        <w:gridCol w:w="1276"/>
        <w:gridCol w:w="1276"/>
        <w:gridCol w:w="1105"/>
        <w:gridCol w:w="1417"/>
        <w:gridCol w:w="1379"/>
        <w:gridCol w:w="665"/>
      </w:tblGrid>
      <w:tr w:rsidR="00042F34" w14:paraId="3A4D907C" w14:textId="77777777" w:rsidTr="00EC225D">
        <w:trPr>
          <w:ins w:id="221" w:author="Jiakai Shi - Ericsson" w:date="2024-03-12T16:16:00Z"/>
        </w:trPr>
        <w:tc>
          <w:tcPr>
            <w:tcW w:w="675" w:type="dxa"/>
            <w:vMerge w:val="restart"/>
          </w:tcPr>
          <w:p w14:paraId="01966110" w14:textId="77777777" w:rsidR="00042F34" w:rsidRDefault="00042F34" w:rsidP="00EC225D">
            <w:pPr>
              <w:pStyle w:val="TAH"/>
              <w:rPr>
                <w:ins w:id="222" w:author="Jiakai Shi - Ericsson" w:date="2024-03-12T16:16:00Z"/>
              </w:rPr>
            </w:pPr>
            <w:ins w:id="223" w:author="Jiakai Shi - Ericsson" w:date="2024-03-12T16:16:00Z">
              <w:r>
                <w:t xml:space="preserve">Test </w:t>
              </w:r>
              <w:proofErr w:type="spellStart"/>
              <w: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011645CF" w14:textId="77777777" w:rsidR="00042F34" w:rsidRDefault="00042F34" w:rsidP="00EC225D">
            <w:pPr>
              <w:pStyle w:val="TAH"/>
              <w:rPr>
                <w:ins w:id="224" w:author="Jiakai Shi - Ericsson" w:date="2024-03-12T16:16:00Z"/>
              </w:rPr>
            </w:pPr>
            <w:ins w:id="225" w:author="Jiakai Shi - Ericsson" w:date="2024-03-12T16:16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163" w:type="dxa"/>
            <w:vMerge w:val="restart"/>
          </w:tcPr>
          <w:p w14:paraId="4E80C302" w14:textId="77777777" w:rsidR="00042F34" w:rsidRDefault="00042F34" w:rsidP="00EC225D">
            <w:pPr>
              <w:pStyle w:val="TAH"/>
              <w:rPr>
                <w:ins w:id="226" w:author="Jiakai Shi - Ericsson" w:date="2024-03-12T16:16:00Z"/>
              </w:rPr>
            </w:pPr>
            <w:ins w:id="227" w:author="Jiakai Shi - Ericsson" w:date="2024-03-12T16:16:00Z">
              <w:r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2552" w:type="dxa"/>
            <w:gridSpan w:val="2"/>
          </w:tcPr>
          <w:p w14:paraId="3CC5FA87" w14:textId="77777777" w:rsidR="00042F34" w:rsidRDefault="00042F34" w:rsidP="00EC225D">
            <w:pPr>
              <w:pStyle w:val="TAH"/>
              <w:rPr>
                <w:ins w:id="228" w:author="Jiakai Shi - Ericsson" w:date="2024-03-12T16:16:00Z"/>
              </w:rPr>
            </w:pPr>
            <w:ins w:id="229" w:author="Jiakai Shi - Ericsson" w:date="2024-03-12T16:16:00Z">
              <w:r>
                <w:rPr>
                  <w:rFonts w:eastAsia="SimSun"/>
                </w:rPr>
                <w:t>Modulation format and code rate</w:t>
              </w:r>
            </w:ins>
          </w:p>
        </w:tc>
        <w:tc>
          <w:tcPr>
            <w:tcW w:w="1105" w:type="dxa"/>
            <w:vMerge w:val="restart"/>
          </w:tcPr>
          <w:p w14:paraId="1228F39F" w14:textId="77777777" w:rsidR="00042F34" w:rsidRDefault="00042F34" w:rsidP="00EC225D">
            <w:pPr>
              <w:pStyle w:val="TAH"/>
              <w:rPr>
                <w:ins w:id="230" w:author="Jiakai Shi - Ericsson" w:date="2024-03-12T16:16:00Z"/>
              </w:rPr>
            </w:pPr>
            <w:ins w:id="231" w:author="Jiakai Shi - Ericsson" w:date="2024-03-12T16:16:00Z">
              <w:r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14:paraId="4816E7CA" w14:textId="77777777" w:rsidR="00042F34" w:rsidRDefault="00042F34" w:rsidP="00EC225D">
            <w:pPr>
              <w:pStyle w:val="TAH"/>
              <w:rPr>
                <w:ins w:id="232" w:author="Jiakai Shi - Ericsson" w:date="2024-03-12T16:16:00Z"/>
              </w:rPr>
            </w:pPr>
            <w:ins w:id="233" w:author="Jiakai Shi - Ericsson" w:date="2024-03-12T16:16:00Z">
              <w:r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2044" w:type="dxa"/>
            <w:gridSpan w:val="2"/>
          </w:tcPr>
          <w:p w14:paraId="31C6FFBC" w14:textId="77777777" w:rsidR="00042F34" w:rsidRDefault="00042F34" w:rsidP="00EC225D">
            <w:pPr>
              <w:pStyle w:val="TAH"/>
              <w:rPr>
                <w:ins w:id="234" w:author="Jiakai Shi - Ericsson" w:date="2024-03-12T16:16:00Z"/>
              </w:rPr>
            </w:pPr>
            <w:ins w:id="235" w:author="Jiakai Shi - Ericsson" w:date="2024-03-12T16:16:00Z">
              <w:r>
                <w:rPr>
                  <w:rFonts w:eastAsia="SimSun"/>
                </w:rPr>
                <w:t>Reference value</w:t>
              </w:r>
            </w:ins>
          </w:p>
        </w:tc>
      </w:tr>
      <w:tr w:rsidR="00042F34" w14:paraId="2641DD5B" w14:textId="77777777" w:rsidTr="00EC225D">
        <w:trPr>
          <w:ins w:id="236" w:author="Jiakai Shi - Ericsson" w:date="2024-03-12T16:16:00Z"/>
        </w:trPr>
        <w:tc>
          <w:tcPr>
            <w:tcW w:w="675" w:type="dxa"/>
            <w:vMerge/>
          </w:tcPr>
          <w:p w14:paraId="4CACBFEF" w14:textId="77777777" w:rsidR="00042F34" w:rsidRDefault="00042F34" w:rsidP="00EC225D">
            <w:pPr>
              <w:pStyle w:val="TAH"/>
              <w:rPr>
                <w:ins w:id="237" w:author="Jiakai Shi - Ericsson" w:date="2024-03-12T16:16:00Z"/>
              </w:rPr>
            </w:pPr>
          </w:p>
        </w:tc>
        <w:tc>
          <w:tcPr>
            <w:tcW w:w="1134" w:type="dxa"/>
            <w:vMerge/>
          </w:tcPr>
          <w:p w14:paraId="1A4C1A54" w14:textId="77777777" w:rsidR="00042F34" w:rsidRDefault="00042F34" w:rsidP="00EC225D">
            <w:pPr>
              <w:pStyle w:val="TAH"/>
              <w:rPr>
                <w:ins w:id="238" w:author="Jiakai Shi - Ericsson" w:date="2024-03-12T16:16:00Z"/>
              </w:rPr>
            </w:pPr>
          </w:p>
        </w:tc>
        <w:tc>
          <w:tcPr>
            <w:tcW w:w="1163" w:type="dxa"/>
            <w:vMerge/>
          </w:tcPr>
          <w:p w14:paraId="749ACE92" w14:textId="77777777" w:rsidR="00042F34" w:rsidRDefault="00042F34" w:rsidP="00EC225D">
            <w:pPr>
              <w:pStyle w:val="TAH"/>
              <w:rPr>
                <w:ins w:id="239" w:author="Jiakai Shi - Ericsson" w:date="2024-03-12T16:16:00Z"/>
              </w:rPr>
            </w:pPr>
          </w:p>
        </w:tc>
        <w:tc>
          <w:tcPr>
            <w:tcW w:w="1276" w:type="dxa"/>
          </w:tcPr>
          <w:p w14:paraId="71F3B0DF" w14:textId="77777777" w:rsidR="00042F34" w:rsidRDefault="00042F34" w:rsidP="00EC225D">
            <w:pPr>
              <w:pStyle w:val="TAH"/>
              <w:rPr>
                <w:ins w:id="240" w:author="Jiakai Shi - Ericsson" w:date="2024-03-12T16:16:00Z"/>
              </w:rPr>
            </w:pPr>
            <w:ins w:id="241" w:author="Jiakai Shi - Ericsson" w:date="2024-03-12T16:16:00Z">
              <w:r>
                <w:t>Target UE</w:t>
              </w:r>
            </w:ins>
          </w:p>
        </w:tc>
        <w:tc>
          <w:tcPr>
            <w:tcW w:w="1276" w:type="dxa"/>
          </w:tcPr>
          <w:p w14:paraId="2CD54257" w14:textId="77777777" w:rsidR="00042F34" w:rsidRDefault="00042F34" w:rsidP="00EC225D">
            <w:pPr>
              <w:pStyle w:val="TAH"/>
              <w:rPr>
                <w:ins w:id="242" w:author="Jiakai Shi - Ericsson" w:date="2024-03-12T16:16:00Z"/>
              </w:rPr>
            </w:pPr>
            <w:ins w:id="243" w:author="Jiakai Shi - Ericsson" w:date="2024-03-12T16:16:00Z">
              <w:r>
                <w:t>Co-scheduled UE</w:t>
              </w:r>
            </w:ins>
          </w:p>
        </w:tc>
        <w:tc>
          <w:tcPr>
            <w:tcW w:w="1105" w:type="dxa"/>
            <w:vMerge/>
          </w:tcPr>
          <w:p w14:paraId="0C5EC9AB" w14:textId="77777777" w:rsidR="00042F34" w:rsidRDefault="00042F34" w:rsidP="00EC225D">
            <w:pPr>
              <w:pStyle w:val="TAH"/>
              <w:rPr>
                <w:ins w:id="244" w:author="Jiakai Shi - Ericsson" w:date="2024-03-12T16:16:00Z"/>
              </w:rPr>
            </w:pPr>
          </w:p>
        </w:tc>
        <w:tc>
          <w:tcPr>
            <w:tcW w:w="1417" w:type="dxa"/>
            <w:vMerge/>
          </w:tcPr>
          <w:p w14:paraId="2B6B523B" w14:textId="77777777" w:rsidR="00042F34" w:rsidRDefault="00042F34" w:rsidP="00EC225D">
            <w:pPr>
              <w:pStyle w:val="TAH"/>
              <w:rPr>
                <w:ins w:id="245" w:author="Jiakai Shi - Ericsson" w:date="2024-03-12T16:16:00Z"/>
              </w:rPr>
            </w:pPr>
          </w:p>
        </w:tc>
        <w:tc>
          <w:tcPr>
            <w:tcW w:w="1379" w:type="dxa"/>
            <w:vAlign w:val="center"/>
          </w:tcPr>
          <w:p w14:paraId="4F3E623F" w14:textId="77777777" w:rsidR="00042F34" w:rsidRDefault="00042F34" w:rsidP="00EC225D">
            <w:pPr>
              <w:pStyle w:val="TAH"/>
              <w:rPr>
                <w:ins w:id="246" w:author="Jiakai Shi - Ericsson" w:date="2024-03-12T16:16:00Z"/>
              </w:rPr>
            </w:pPr>
            <w:ins w:id="247" w:author="Jiakai Shi - Ericsson" w:date="2024-03-12T16:16:00Z">
              <w:r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665" w:type="dxa"/>
            <w:vAlign w:val="center"/>
          </w:tcPr>
          <w:p w14:paraId="274BE94C" w14:textId="77777777" w:rsidR="00042F34" w:rsidRDefault="00042F34" w:rsidP="00EC225D">
            <w:pPr>
              <w:pStyle w:val="TAH"/>
              <w:rPr>
                <w:ins w:id="248" w:author="Jiakai Shi - Ericsson" w:date="2024-03-12T16:16:00Z"/>
              </w:rPr>
            </w:pPr>
            <w:ins w:id="249" w:author="Jiakai Shi - Ericsson" w:date="2024-03-12T16:16:00Z">
              <w:r>
                <w:rPr>
                  <w:rFonts w:eastAsia="SimSun"/>
                </w:rPr>
                <w:t>SNR (dB)</w:t>
              </w:r>
            </w:ins>
          </w:p>
        </w:tc>
      </w:tr>
      <w:tr w:rsidR="00042F34" w14:paraId="64825F53" w14:textId="77777777" w:rsidTr="00EC225D">
        <w:trPr>
          <w:ins w:id="250" w:author="Jiakai Shi - Ericsson" w:date="2024-03-12T16:16:00Z"/>
        </w:trPr>
        <w:tc>
          <w:tcPr>
            <w:tcW w:w="675" w:type="dxa"/>
          </w:tcPr>
          <w:p w14:paraId="47D5B03E" w14:textId="77777777" w:rsidR="00042F34" w:rsidRDefault="00042F34" w:rsidP="00EC225D">
            <w:pPr>
              <w:pStyle w:val="TAC"/>
              <w:rPr>
                <w:ins w:id="251" w:author="Jiakai Shi - Ericsson" w:date="2024-03-12T16:16:00Z"/>
              </w:rPr>
            </w:pPr>
            <w:ins w:id="252" w:author="Jiakai Shi - Ericsson" w:date="2024-03-12T16:16:00Z">
              <w:r>
                <w:t>1-1</w:t>
              </w:r>
            </w:ins>
          </w:p>
        </w:tc>
        <w:tc>
          <w:tcPr>
            <w:tcW w:w="1134" w:type="dxa"/>
          </w:tcPr>
          <w:p w14:paraId="6BD71F99" w14:textId="6592AF1F" w:rsidR="00042F34" w:rsidRDefault="00D53855" w:rsidP="00EC225D">
            <w:pPr>
              <w:pStyle w:val="TAC"/>
              <w:rPr>
                <w:ins w:id="253" w:author="Jiakai Shi - Ericsson" w:date="2024-03-12T16:16:00Z"/>
              </w:rPr>
            </w:pPr>
            <w:ins w:id="254" w:author="Jiakai Shi - Ericsson" w:date="2024-03-12T16:35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1163" w:type="dxa"/>
          </w:tcPr>
          <w:p w14:paraId="36E4320F" w14:textId="77777777" w:rsidR="00042F34" w:rsidRDefault="00042F34" w:rsidP="00EC225D">
            <w:pPr>
              <w:pStyle w:val="TAC"/>
              <w:rPr>
                <w:ins w:id="255" w:author="Jiakai Shi - Ericsson" w:date="2024-03-12T16:16:00Z"/>
              </w:rPr>
            </w:pPr>
            <w:ins w:id="256" w:author="Jiakai Shi - Ericsson" w:date="2024-03-12T16:16:00Z">
              <w:r>
                <w:rPr>
                  <w:rFonts w:eastAsia="SimSun"/>
                </w:rPr>
                <w:t>10 / 15</w:t>
              </w:r>
            </w:ins>
          </w:p>
        </w:tc>
        <w:tc>
          <w:tcPr>
            <w:tcW w:w="1276" w:type="dxa"/>
          </w:tcPr>
          <w:p w14:paraId="6B613E7E" w14:textId="77777777" w:rsidR="00042F34" w:rsidRDefault="00042F34" w:rsidP="00EC225D">
            <w:pPr>
              <w:pStyle w:val="TAC"/>
              <w:rPr>
                <w:ins w:id="257" w:author="Jiakai Shi - Ericsson" w:date="2024-03-12T16:16:00Z"/>
              </w:rPr>
            </w:pPr>
            <w:ins w:id="258" w:author="Jiakai Shi - Ericsson" w:date="2024-03-12T16:16:00Z">
              <w:r>
                <w:t>16QAM, 0.48</w:t>
              </w:r>
            </w:ins>
          </w:p>
        </w:tc>
        <w:tc>
          <w:tcPr>
            <w:tcW w:w="1276" w:type="dxa"/>
          </w:tcPr>
          <w:p w14:paraId="0CA747D6" w14:textId="20656B6D" w:rsidR="00042F34" w:rsidRDefault="008D3D9F" w:rsidP="00EC225D">
            <w:pPr>
              <w:pStyle w:val="TAC"/>
              <w:rPr>
                <w:ins w:id="259" w:author="Jiakai Shi - Ericsson" w:date="2024-03-12T16:16:00Z"/>
                <w:lang w:eastAsia="zh-CN"/>
              </w:rPr>
            </w:pPr>
            <w:ins w:id="260" w:author="Jiakai Shi - Ericsson" w:date="2024-03-12T16:34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105" w:type="dxa"/>
          </w:tcPr>
          <w:p w14:paraId="087B8B20" w14:textId="77777777" w:rsidR="00042F34" w:rsidRDefault="00042F34" w:rsidP="00EC225D">
            <w:pPr>
              <w:pStyle w:val="TAC"/>
              <w:rPr>
                <w:ins w:id="261" w:author="Jiakai Shi - Ericsson" w:date="2024-03-12T16:16:00Z"/>
              </w:rPr>
            </w:pPr>
            <w:ins w:id="262" w:author="Jiakai Shi - Ericsson" w:date="2024-03-12T16:16:00Z">
              <w:r>
                <w:t>TDLC300-100</w:t>
              </w:r>
            </w:ins>
          </w:p>
        </w:tc>
        <w:tc>
          <w:tcPr>
            <w:tcW w:w="1417" w:type="dxa"/>
          </w:tcPr>
          <w:p w14:paraId="06950ED0" w14:textId="70E9F519" w:rsidR="00042F34" w:rsidRDefault="00042F34" w:rsidP="00EC225D">
            <w:pPr>
              <w:pStyle w:val="TAC"/>
              <w:rPr>
                <w:ins w:id="263" w:author="Jiakai Shi - Ericsson" w:date="2024-03-12T16:16:00Z"/>
              </w:rPr>
            </w:pPr>
            <w:ins w:id="264" w:author="Jiakai Shi - Ericsson" w:date="2024-03-12T16:16:00Z">
              <w:r>
                <w:t xml:space="preserve">2x2, ULA </w:t>
              </w:r>
            </w:ins>
            <w:ins w:id="265" w:author="Jiakai Shi - Ericsson" w:date="2024-03-12T16:35:00Z">
              <w:r w:rsidR="008D3D9F">
                <w:t>medium</w:t>
              </w:r>
            </w:ins>
          </w:p>
        </w:tc>
        <w:tc>
          <w:tcPr>
            <w:tcW w:w="1379" w:type="dxa"/>
          </w:tcPr>
          <w:p w14:paraId="1F660048" w14:textId="77777777" w:rsidR="00042F34" w:rsidRDefault="00042F34" w:rsidP="00EC225D">
            <w:pPr>
              <w:pStyle w:val="TAC"/>
              <w:rPr>
                <w:ins w:id="266" w:author="Jiakai Shi - Ericsson" w:date="2024-03-12T16:16:00Z"/>
              </w:rPr>
            </w:pPr>
            <w:ins w:id="267" w:author="Jiakai Shi - Ericsson" w:date="2024-03-12T16:16:00Z">
              <w:r>
                <w:t>70</w:t>
              </w:r>
            </w:ins>
          </w:p>
        </w:tc>
        <w:tc>
          <w:tcPr>
            <w:tcW w:w="665" w:type="dxa"/>
          </w:tcPr>
          <w:p w14:paraId="27257EE8" w14:textId="29526AEF" w:rsidR="00042F34" w:rsidRDefault="00D53855" w:rsidP="00EC225D">
            <w:pPr>
              <w:pStyle w:val="TAC"/>
              <w:rPr>
                <w:ins w:id="268" w:author="Jiakai Shi - Ericsson" w:date="2024-03-12T16:16:00Z"/>
              </w:rPr>
            </w:pPr>
            <w:ins w:id="269" w:author="Jiakai Shi - Ericsson" w:date="2024-03-12T16:35:00Z">
              <w:r>
                <w:t>TBD</w:t>
              </w:r>
            </w:ins>
          </w:p>
        </w:tc>
      </w:tr>
    </w:tbl>
    <w:p w14:paraId="51E7525F" w14:textId="77777777" w:rsidR="00AE55CA" w:rsidRDefault="00AE55CA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DAC4AE0" w14:textId="77777777" w:rsidR="00AE55CA" w:rsidRDefault="00AE55CA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024FF4C" w14:textId="3B9599E8" w:rsidR="00A60750" w:rsidRDefault="00A60750" w:rsidP="00A6075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1---------------------------------------------------------------</w:t>
      </w:r>
    </w:p>
    <w:p w14:paraId="405BF49E" w14:textId="77777777" w:rsidR="00366AB9" w:rsidRDefault="00366AB9">
      <w:pPr>
        <w:rPr>
          <w:noProof/>
        </w:rPr>
      </w:pPr>
    </w:p>
    <w:p w14:paraId="72BC97FC" w14:textId="77777777" w:rsidR="00771F38" w:rsidRDefault="00771F38">
      <w:pPr>
        <w:rPr>
          <w:noProof/>
        </w:rPr>
      </w:pPr>
    </w:p>
    <w:p w14:paraId="7C5708BE" w14:textId="77777777" w:rsidR="00771F38" w:rsidRDefault="00771F38">
      <w:pPr>
        <w:rPr>
          <w:noProof/>
        </w:rPr>
      </w:pPr>
    </w:p>
    <w:p w14:paraId="7A346192" w14:textId="77777777" w:rsidR="00771F38" w:rsidRDefault="00771F38">
      <w:pPr>
        <w:rPr>
          <w:noProof/>
        </w:rPr>
      </w:pPr>
    </w:p>
    <w:p w14:paraId="20723308" w14:textId="77777777" w:rsidR="00771F38" w:rsidRDefault="00771F38">
      <w:pPr>
        <w:rPr>
          <w:noProof/>
        </w:rPr>
      </w:pPr>
    </w:p>
    <w:p w14:paraId="56D0AC6F" w14:textId="77777777" w:rsidR="00771F38" w:rsidRDefault="00771F38">
      <w:pPr>
        <w:rPr>
          <w:noProof/>
        </w:rPr>
      </w:pPr>
    </w:p>
    <w:p w14:paraId="64DB7435" w14:textId="77777777" w:rsidR="00771F38" w:rsidRDefault="00771F38">
      <w:pPr>
        <w:rPr>
          <w:noProof/>
        </w:rPr>
      </w:pPr>
    </w:p>
    <w:sectPr w:rsidR="00771F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 w15:restartNumberingAfterBreak="0">
    <w:nsid w:val="38C05258"/>
    <w:multiLevelType w:val="hybridMultilevel"/>
    <w:tmpl w:val="67D85356"/>
    <w:lvl w:ilvl="0" w:tplc="99B8A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68434207">
    <w:abstractNumId w:val="1"/>
  </w:num>
  <w:num w:numId="2" w16cid:durableId="478691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Shi - Ericsson">
    <w15:presenceInfo w15:providerId="None" w15:userId="Jiakai Shi -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5"/>
    <w:rsid w:val="00022E4A"/>
    <w:rsid w:val="00042F34"/>
    <w:rsid w:val="00086D95"/>
    <w:rsid w:val="000A6394"/>
    <w:rsid w:val="000B03C6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4360"/>
    <w:rsid w:val="001B52F0"/>
    <w:rsid w:val="001B7A65"/>
    <w:rsid w:val="001E41F3"/>
    <w:rsid w:val="00232A4B"/>
    <w:rsid w:val="00256580"/>
    <w:rsid w:val="0026004D"/>
    <w:rsid w:val="002640DD"/>
    <w:rsid w:val="00275D12"/>
    <w:rsid w:val="00284FEB"/>
    <w:rsid w:val="002860C4"/>
    <w:rsid w:val="002B5741"/>
    <w:rsid w:val="002D3FE9"/>
    <w:rsid w:val="002E472E"/>
    <w:rsid w:val="00305409"/>
    <w:rsid w:val="00311445"/>
    <w:rsid w:val="003609EF"/>
    <w:rsid w:val="0036231A"/>
    <w:rsid w:val="00366AB9"/>
    <w:rsid w:val="00374DD4"/>
    <w:rsid w:val="00380DA4"/>
    <w:rsid w:val="003815C6"/>
    <w:rsid w:val="003E1A36"/>
    <w:rsid w:val="00407E72"/>
    <w:rsid w:val="00410371"/>
    <w:rsid w:val="004242F1"/>
    <w:rsid w:val="004B75B7"/>
    <w:rsid w:val="004E1DA2"/>
    <w:rsid w:val="0051580D"/>
    <w:rsid w:val="00547111"/>
    <w:rsid w:val="005609A2"/>
    <w:rsid w:val="00591CF4"/>
    <w:rsid w:val="00592D74"/>
    <w:rsid w:val="005C0C60"/>
    <w:rsid w:val="005E2C44"/>
    <w:rsid w:val="00601F7B"/>
    <w:rsid w:val="006057A4"/>
    <w:rsid w:val="00621188"/>
    <w:rsid w:val="006257ED"/>
    <w:rsid w:val="00633162"/>
    <w:rsid w:val="00665C47"/>
    <w:rsid w:val="0069267D"/>
    <w:rsid w:val="00695808"/>
    <w:rsid w:val="006B46FB"/>
    <w:rsid w:val="006E21FB"/>
    <w:rsid w:val="007176FF"/>
    <w:rsid w:val="00737D17"/>
    <w:rsid w:val="00771F38"/>
    <w:rsid w:val="00775C30"/>
    <w:rsid w:val="00792342"/>
    <w:rsid w:val="007977A8"/>
    <w:rsid w:val="007B512A"/>
    <w:rsid w:val="007C2097"/>
    <w:rsid w:val="007D6A07"/>
    <w:rsid w:val="007F7259"/>
    <w:rsid w:val="008040A8"/>
    <w:rsid w:val="008201F6"/>
    <w:rsid w:val="008279FA"/>
    <w:rsid w:val="008626E7"/>
    <w:rsid w:val="00870EE7"/>
    <w:rsid w:val="008863B9"/>
    <w:rsid w:val="008A1239"/>
    <w:rsid w:val="008A45A6"/>
    <w:rsid w:val="008D16DF"/>
    <w:rsid w:val="008D1D07"/>
    <w:rsid w:val="008D3D9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3D4"/>
    <w:rsid w:val="00A246B6"/>
    <w:rsid w:val="00A310AD"/>
    <w:rsid w:val="00A47E70"/>
    <w:rsid w:val="00A50CF0"/>
    <w:rsid w:val="00A60750"/>
    <w:rsid w:val="00A7671C"/>
    <w:rsid w:val="00A86181"/>
    <w:rsid w:val="00AA2CBC"/>
    <w:rsid w:val="00AB5673"/>
    <w:rsid w:val="00AC5065"/>
    <w:rsid w:val="00AC5820"/>
    <w:rsid w:val="00AD1CD8"/>
    <w:rsid w:val="00AE55CA"/>
    <w:rsid w:val="00B10F9C"/>
    <w:rsid w:val="00B258BB"/>
    <w:rsid w:val="00B67B97"/>
    <w:rsid w:val="00B76C62"/>
    <w:rsid w:val="00B80D29"/>
    <w:rsid w:val="00B82192"/>
    <w:rsid w:val="00B968C8"/>
    <w:rsid w:val="00BA3EC5"/>
    <w:rsid w:val="00BA51D9"/>
    <w:rsid w:val="00BB5DFC"/>
    <w:rsid w:val="00BD279D"/>
    <w:rsid w:val="00BD6BB8"/>
    <w:rsid w:val="00C17CF4"/>
    <w:rsid w:val="00C66BA2"/>
    <w:rsid w:val="00C6744D"/>
    <w:rsid w:val="00C77E08"/>
    <w:rsid w:val="00C92FEF"/>
    <w:rsid w:val="00C95985"/>
    <w:rsid w:val="00CC5026"/>
    <w:rsid w:val="00CC68D0"/>
    <w:rsid w:val="00CD085B"/>
    <w:rsid w:val="00D03F9A"/>
    <w:rsid w:val="00D06D51"/>
    <w:rsid w:val="00D24991"/>
    <w:rsid w:val="00D40C02"/>
    <w:rsid w:val="00D50255"/>
    <w:rsid w:val="00D53855"/>
    <w:rsid w:val="00D66520"/>
    <w:rsid w:val="00DD64B5"/>
    <w:rsid w:val="00DE34CF"/>
    <w:rsid w:val="00E13F3D"/>
    <w:rsid w:val="00E2338F"/>
    <w:rsid w:val="00E34898"/>
    <w:rsid w:val="00E46129"/>
    <w:rsid w:val="00E81077"/>
    <w:rsid w:val="00EB09B7"/>
    <w:rsid w:val="00EE7D7C"/>
    <w:rsid w:val="00F123FE"/>
    <w:rsid w:val="00F25D98"/>
    <w:rsid w:val="00F300FB"/>
    <w:rsid w:val="00F529D1"/>
    <w:rsid w:val="00F70A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366AB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DD64B5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042F34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42F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42F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2F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2F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42F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3</Pages>
  <Words>596</Words>
  <Characters>4551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Jiakai Shi - Ericsson</cp:lastModifiedBy>
  <cp:revision>60</cp:revision>
  <cp:lastPrinted>1899-12-31T23:00:00Z</cp:lastPrinted>
  <dcterms:created xsi:type="dcterms:W3CDTF">2020-02-03T08:32:00Z</dcterms:created>
  <dcterms:modified xsi:type="dcterms:W3CDTF">2024-04-08T13:25:00Z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